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sidR="000A2FD3">
        <w:rPr>
          <w:b/>
          <w:i/>
          <w:sz w:val="28"/>
          <w:lang w:eastAsia="ko-KR"/>
        </w:rPr>
        <w:t>204</w:t>
      </w:r>
      <w:r w:rsidR="000A2FD3">
        <w:rPr>
          <w:b/>
          <w:i/>
          <w:sz w:val="28"/>
          <w:lang w:eastAsia="ko-KR"/>
        </w:rPr>
        <w:t>115</w:t>
      </w:r>
    </w:p>
    <w:p w:rsidR="006E1237" w:rsidRDefault="006E1237" w:rsidP="006E1237">
      <w:pPr>
        <w:ind w:left="2127" w:hanging="2127"/>
        <w:rPr>
          <w:rFonts w:ascii="Arial" w:hAnsi="Arial"/>
          <w:b/>
          <w:noProof/>
          <w:sz w:val="24"/>
        </w:rPr>
      </w:pPr>
      <w:r>
        <w:rPr>
          <w:rFonts w:ascii="Arial" w:hAnsi="Arial"/>
          <w:b/>
          <w:sz w:val="24"/>
        </w:rPr>
        <w:t xml:space="preserve">E-Meeting, </w:t>
      </w:r>
      <w:r w:rsidR="00E7516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A2FD3">
            <w:pPr>
              <w:pStyle w:val="CRCoverPage"/>
              <w:spacing w:after="0"/>
              <w:rPr>
                <w:noProof/>
              </w:rPr>
            </w:pPr>
            <w:r>
              <w:rPr>
                <w:b/>
                <w:noProof/>
                <w:sz w:val="28"/>
              </w:rPr>
              <w:t>0541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20EA3" w:rsidP="00571560">
            <w:pPr>
              <w:pStyle w:val="CRCoverPage"/>
              <w:spacing w:after="0"/>
              <w:ind w:left="100"/>
              <w:rPr>
                <w:noProof/>
                <w:lang w:eastAsia="zh-CN"/>
              </w:rPr>
            </w:pPr>
            <w:r>
              <w:rPr>
                <w:noProof/>
              </w:rPr>
              <w:t>TEI17</w:t>
            </w:r>
            <w:r>
              <w:rPr>
                <w:rFonts w:hint="eastAsia"/>
                <w:noProof/>
                <w:lang w:eastAsia="zh-CN"/>
              </w:rPr>
              <w:t>,</w:t>
            </w:r>
            <w:r>
              <w:rPr>
                <w:noProof/>
                <w:lang w:eastAsia="zh-CN"/>
              </w:rPr>
              <w:t xml:space="preserve">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20EA3">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20EA3">
            <w:pPr>
              <w:pStyle w:val="CRCoverPage"/>
              <w:spacing w:after="0"/>
              <w:ind w:left="100"/>
              <w:rPr>
                <w:noProof/>
              </w:rPr>
            </w:pPr>
            <w:r>
              <w:rPr>
                <w:noProof/>
              </w:rPr>
              <w:t>Rel-</w:t>
            </w:r>
            <w:r w:rsidR="0065175F">
              <w:rPr>
                <w:noProof/>
              </w:rPr>
              <w:t>1</w:t>
            </w:r>
            <w:r w:rsidR="00420EA3">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E75169">
              <w:rPr>
                <w:i/>
                <w:noProof/>
                <w:sz w:val="18"/>
              </w:rPr>
              <w:br/>
              <w:t>Rel-17</w:t>
            </w:r>
            <w:r w:rsidR="00E7516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645E3E" w:rsidP="00645E3E">
            <w:pPr>
              <w:pStyle w:val="CRCoverPage"/>
              <w:tabs>
                <w:tab w:val="center" w:pos="3431"/>
              </w:tabs>
              <w:spacing w:after="0"/>
              <w:rPr>
                <w:lang w:eastAsia="zh-CN"/>
              </w:rPr>
            </w:pPr>
          </w:p>
          <w:p w:rsidR="005245E8" w:rsidRDefault="00645E3E" w:rsidP="00645E3E">
            <w:pPr>
              <w:pStyle w:val="CRCoverPage"/>
              <w:tabs>
                <w:tab w:val="center" w:pos="3431"/>
              </w:tabs>
              <w:spacing w:after="0"/>
              <w:rPr>
                <w:lang w:eastAsia="zh-CN"/>
              </w:rPr>
            </w:pPr>
            <w:r>
              <w:rPr>
                <w:lang w:eastAsia="zh-CN"/>
              </w:rPr>
              <w:t xml:space="preserve">Stateless </w:t>
            </w:r>
            <w:r>
              <w:rPr>
                <w:lang w:val="en-US"/>
              </w:rPr>
              <w:t>NF</w:t>
            </w:r>
            <w:r w:rsidRPr="000B63FD">
              <w:rPr>
                <w:lang w:val="en-US"/>
              </w:rPr>
              <w:t xml:space="preserve"> as service consumer</w:t>
            </w:r>
            <w:r>
              <w:rPr>
                <w:lang w:eastAsia="zh-CN"/>
              </w:rPr>
              <w:tab/>
            </w:r>
          </w:p>
          <w:p w:rsidR="005245E8" w:rsidRDefault="005245E8" w:rsidP="005245E8">
            <w:pPr>
              <w:pStyle w:val="B10"/>
              <w:rPr>
                <w:lang w:val="en-US"/>
              </w:rPr>
            </w:pPr>
            <w:r>
              <w:rPr>
                <w:lang w:val="en-US"/>
              </w:rPr>
              <w:t>5.</w:t>
            </w:r>
            <w:r>
              <w:rPr>
                <w:lang w:val="en-US"/>
              </w:rPr>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exchange the authority part of the Notification URI with 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p>
          <w:p w:rsidR="005245E8" w:rsidRDefault="005245E8" w:rsidP="005245E8">
            <w:pPr>
              <w:pStyle w:val="B10"/>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the new NF service consumer does not support </w:t>
            </w:r>
            <w:r w:rsidRPr="000B63FD">
              <w:rPr>
                <w:lang w:val="en-US"/>
              </w:rPr>
              <w:t>handling the notification</w:t>
            </w:r>
            <w:r>
              <w:rPr>
                <w:lang w:val="en-US"/>
              </w:rPr>
              <w:t>s</w:t>
            </w:r>
            <w:r w:rsidRPr="000B63FD">
              <w:rPr>
                <w:lang w:val="en-US"/>
              </w:rPr>
              <w:t xml:space="preserve"> as specified in 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the </w:t>
            </w:r>
            <w:r>
              <w:rPr>
                <w:lang w:val="en-US"/>
              </w:rPr>
              <w:t>NF service consumer</w:t>
            </w:r>
            <w:r w:rsidRPr="00816AB3">
              <w:rPr>
                <w:lang w:val="en-US"/>
              </w:rPr>
              <w:t xml:space="preserve"> </w:t>
            </w:r>
            <w:r>
              <w:rPr>
                <w:lang w:val="en-US"/>
              </w:rPr>
              <w:t>should update the subscription or create a new subscription with the new callback URI,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 the new N</w:t>
            </w:r>
            <w:r w:rsidRPr="00816AB3">
              <w:rPr>
                <w:lang w:val="en-US"/>
              </w:rPr>
              <w:t>otification URI is carried in a service update request message.</w:t>
            </w: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6E235B" w:rsidRDefault="001B772C" w:rsidP="00161C4C">
            <w:pPr>
              <w:pStyle w:val="CRCoverPage"/>
              <w:spacing w:after="0"/>
              <w:rPr>
                <w:lang w:val="en-US" w:eastAsia="zh-CN"/>
              </w:rPr>
            </w:pPr>
            <w:r>
              <w:rPr>
                <w:rFonts w:hint="eastAsia"/>
                <w:lang w:val="en-US" w:eastAsia="zh-CN"/>
              </w:rPr>
              <w:t>T</w:t>
            </w:r>
            <w:r>
              <w:rPr>
                <w:lang w:val="en-US" w:eastAsia="zh-CN"/>
              </w:rPr>
              <w:t xml:space="preserve">he SMF </w:t>
            </w:r>
            <w:r w:rsidR="008A38B9">
              <w:rPr>
                <w:lang w:val="en-US" w:eastAsia="zh-CN"/>
              </w:rPr>
              <w:t>should</w:t>
            </w:r>
            <w:r>
              <w:rPr>
                <w:lang w:val="en-US" w:eastAsia="zh-CN"/>
              </w:rPr>
              <w:t xml:space="preserve"> be able update the Notification when the SMF is changed</w:t>
            </w:r>
            <w:r w:rsidR="008A38B9">
              <w:rPr>
                <w:lang w:val="en-US" w:eastAsia="zh-CN"/>
              </w:rPr>
              <w:t>.</w:t>
            </w:r>
          </w:p>
          <w:p w:rsidR="008A38B9" w:rsidRPr="005245E8" w:rsidRDefault="008A38B9" w:rsidP="00161C4C">
            <w:pPr>
              <w:pStyle w:val="CRCoverPage"/>
              <w:spacing w:after="0"/>
              <w:rPr>
                <w:lang w:val="en-US" w:eastAsia="zh-CN"/>
              </w:rPr>
            </w:pPr>
            <w:r>
              <w:rPr>
                <w:lang w:val="en-US" w:eastAsia="zh-CN"/>
              </w:rPr>
              <w:t>The PCF may return the new resource URI when the PCF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Default="00161C4C" w:rsidP="008A38B9">
            <w:pPr>
              <w:pStyle w:val="CRCoverPage"/>
              <w:numPr>
                <w:ilvl w:val="0"/>
                <w:numId w:val="48"/>
              </w:numPr>
              <w:spacing w:after="0"/>
              <w:rPr>
                <w:noProof/>
                <w:lang w:eastAsia="zh-CN"/>
              </w:rPr>
            </w:pPr>
            <w:r>
              <w:rPr>
                <w:noProof/>
                <w:lang w:eastAsia="zh-CN"/>
              </w:rPr>
              <w:t>Include the notification URI in the Update operation.</w:t>
            </w:r>
          </w:p>
          <w:p w:rsidR="008A38B9" w:rsidRPr="00F8034F" w:rsidRDefault="008A38B9" w:rsidP="008A57E5">
            <w:pPr>
              <w:pStyle w:val="CRCoverPage"/>
              <w:numPr>
                <w:ilvl w:val="0"/>
                <w:numId w:val="48"/>
              </w:numPr>
              <w:spacing w:after="0"/>
              <w:rPr>
                <w:noProof/>
                <w:lang w:eastAsia="zh-CN"/>
              </w:rPr>
            </w:pPr>
            <w:r>
              <w:rPr>
                <w:noProof/>
                <w:lang w:eastAsia="zh-CN"/>
              </w:rPr>
              <w:t xml:space="preserve">Add the </w:t>
            </w:r>
            <w:r w:rsidR="008A57E5">
              <w:rPr>
                <w:noProof/>
                <w:lang w:eastAsia="zh-CN"/>
              </w:rPr>
              <w:t>3</w:t>
            </w:r>
            <w:r>
              <w:rPr>
                <w:noProof/>
                <w:lang w:eastAsia="zh-CN"/>
              </w:rPr>
              <w:t>08 status code in the re</w:t>
            </w:r>
            <w:r w:rsidR="009C0D06">
              <w:rPr>
                <w:noProof/>
                <w:lang w:eastAsia="zh-CN"/>
              </w:rPr>
              <w:t>s</w:t>
            </w:r>
            <w:r>
              <w:rPr>
                <w:noProof/>
                <w:lang w:eastAsia="zh-CN"/>
              </w:rPr>
              <w:t xml:space="preserve">ponse of </w:t>
            </w:r>
            <w:r w:rsidR="009C0D06">
              <w:rPr>
                <w:noProof/>
                <w:lang w:eastAsia="zh-CN"/>
              </w:rPr>
              <w:t xml:space="preserve">get and </w:t>
            </w:r>
            <w:r>
              <w:rPr>
                <w:noProof/>
                <w:lang w:eastAsia="zh-CN"/>
              </w:rPr>
              <w:t>update request.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161C4C" w:rsidP="000A2FD3">
            <w:pPr>
              <w:pStyle w:val="CRCoverPage"/>
              <w:spacing w:after="0"/>
              <w:rPr>
                <w:noProof/>
                <w:lang w:eastAsia="zh-CN"/>
              </w:rPr>
            </w:pPr>
            <w:r>
              <w:rPr>
                <w:rFonts w:hint="eastAsia"/>
                <w:noProof/>
                <w:lang w:eastAsia="zh-CN"/>
              </w:rPr>
              <w:t>T</w:t>
            </w:r>
            <w:r>
              <w:rPr>
                <w:noProof/>
                <w:lang w:eastAsia="zh-CN"/>
              </w:rPr>
              <w:t>he SMF can’t udpate the new notification URI.</w:t>
            </w:r>
            <w:r w:rsidR="008A38B9">
              <w:rPr>
                <w:noProof/>
                <w:lang w:eastAsia="zh-CN"/>
              </w:rPr>
              <w:t xml:space="preserve"> The PCF can’t return</w:t>
            </w:r>
            <w:bookmarkStart w:id="3" w:name="_GoBack"/>
            <w:bookmarkEnd w:id="3"/>
            <w:r w:rsidR="008A38B9">
              <w:rPr>
                <w:noProof/>
                <w:lang w:eastAsia="zh-CN"/>
              </w:rPr>
              <w:t xml:space="preserve">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A915EF">
            <w:pPr>
              <w:pStyle w:val="CRCoverPage"/>
              <w:spacing w:after="0"/>
              <w:ind w:left="100"/>
              <w:rPr>
                <w:noProof/>
                <w:lang w:eastAsia="zh-CN"/>
              </w:rPr>
            </w:pPr>
            <w:r>
              <w:rPr>
                <w:rFonts w:hint="eastAsia"/>
                <w:noProof/>
                <w:lang w:eastAsia="zh-CN"/>
              </w:rPr>
              <w:t>4</w:t>
            </w:r>
            <w:r>
              <w:rPr>
                <w:noProof/>
                <w:lang w:eastAsia="zh-CN"/>
              </w:rPr>
              <w:t xml:space="preserve">.2.4.2, </w:t>
            </w:r>
            <w:r w:rsidR="001D3B4D">
              <w:rPr>
                <w:noProof/>
                <w:lang w:eastAsia="zh-CN"/>
              </w:rPr>
              <w:t>4.2.3.x(new),</w:t>
            </w:r>
            <w:r w:rsidR="009C0D06">
              <w:rPr>
                <w:noProof/>
                <w:lang w:eastAsia="zh-CN"/>
              </w:rPr>
              <w:t xml:space="preserve"> 5.3.3.3.1,</w:t>
            </w:r>
            <w:r w:rsidR="001D3B4D">
              <w:rPr>
                <w:noProof/>
                <w:lang w:eastAsia="zh-CN"/>
              </w:rPr>
              <w:t xml:space="preserve"> 5.3.3.4.3.2, </w:t>
            </w:r>
            <w:r>
              <w:rPr>
                <w:noProof/>
                <w:lang w:eastAsia="zh-CN"/>
              </w:rPr>
              <w:t>5.6.2.19,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E13320">
            <w:pPr>
              <w:pStyle w:val="CRCoverPage"/>
              <w:spacing w:after="0"/>
              <w:ind w:left="100"/>
              <w:rPr>
                <w:noProof/>
              </w:rPr>
            </w:pPr>
            <w:r w:rsidRPr="005E763A">
              <w:rPr>
                <w:noProof/>
              </w:rPr>
              <w:t xml:space="preserve">This CR introduces a backwards compatible </w:t>
            </w:r>
            <w:r w:rsidR="00876A02">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F2BB9" w:rsidRDefault="00AF2BB9" w:rsidP="00AF2BB9">
      <w:pPr>
        <w:pStyle w:val="4"/>
      </w:pPr>
      <w:bookmarkStart w:id="4" w:name="_Toc28012087"/>
      <w:bookmarkStart w:id="5" w:name="_Toc34122939"/>
      <w:bookmarkStart w:id="6" w:name="_Toc36037889"/>
      <w:bookmarkStart w:id="7" w:name="_Toc38875271"/>
      <w:bookmarkStart w:id="8" w:name="_Toc43191751"/>
      <w:bookmarkStart w:id="9" w:name="_Toc45133145"/>
      <w:r>
        <w:t>4.2.4.2</w:t>
      </w:r>
      <w:r>
        <w:tab/>
      </w:r>
      <w:r>
        <w:rPr>
          <w:lang w:eastAsia="zh-CN"/>
        </w:rPr>
        <w:t>Requesting the update of the Session Management related policies</w:t>
      </w:r>
      <w:bookmarkEnd w:id="4"/>
      <w:bookmarkEnd w:id="5"/>
      <w:bookmarkEnd w:id="6"/>
      <w:bookmarkEnd w:id="7"/>
      <w:bookmarkEnd w:id="8"/>
      <w:bookmarkEnd w:id="9"/>
    </w:p>
    <w:p w:rsidR="00AF2BB9" w:rsidRDefault="00AF2BB9" w:rsidP="00AF2BB9">
      <w:pPr>
        <w:pStyle w:val="TH"/>
        <w:rPr>
          <w:lang w:eastAsia="zh-CN"/>
        </w:rPr>
      </w:pPr>
      <w:r>
        <w:rPr>
          <w:lang w:eastAsia="zh-CN"/>
        </w:rPr>
        <w:object w:dxaOrig="9541"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123.95pt" o:ole="">
            <v:imagedata r:id="rId13" o:title=""/>
          </v:shape>
          <o:OLEObject Type="Embed" ProgID="Visio.Drawing.15" ShapeID="_x0000_i1025" DrawAspect="Content" ObjectID="_1658764331" r:id="rId14"/>
        </w:object>
      </w:r>
    </w:p>
    <w:p w:rsidR="00AF2BB9" w:rsidRDefault="00AF2BB9" w:rsidP="00AF2BB9">
      <w:pPr>
        <w:pStyle w:val="TF"/>
      </w:pPr>
      <w:r>
        <w:t xml:space="preserve">Figure 4.2.4.2-1: </w:t>
      </w:r>
      <w:r>
        <w:rPr>
          <w:lang w:eastAsia="zh-CN"/>
        </w:rPr>
        <w:t>Requesting the update of the Session Management related policies</w:t>
      </w:r>
    </w:p>
    <w:p w:rsidR="00AF2BB9" w:rsidRDefault="00AF2BB9" w:rsidP="00AF2BB9">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AF2BB9" w:rsidRDefault="00AF2BB9" w:rsidP="00AF2BB9">
      <w:r>
        <w:t>The SMF shall include (if the corresponding policy control request trigger is met and the applicable information is available) in SmPolicyUpdateContextData data structure:</w:t>
      </w:r>
    </w:p>
    <w:p w:rsidR="00AF2BB9" w:rsidRDefault="00AF2BB9" w:rsidP="00AF2BB9">
      <w:pPr>
        <w:pStyle w:val="B10"/>
      </w:pPr>
      <w:r>
        <w:t>-</w:t>
      </w:r>
      <w:r>
        <w:tab/>
        <w:t>type of access within the "accessType" attribute;</w:t>
      </w:r>
    </w:p>
    <w:p w:rsidR="00AF2BB9" w:rsidRDefault="00AF2BB9" w:rsidP="00AF2BB9">
      <w:pPr>
        <w:pStyle w:val="B10"/>
        <w:rPr>
          <w:ins w:id="10" w:author="Huawei" w:date="2020-07-31T11:07:00Z"/>
        </w:rPr>
      </w:pPr>
      <w:r>
        <w:t>-</w:t>
      </w:r>
      <w:r>
        <w:tab/>
        <w:t>type of the radio access technology within the "ratType" attribute;</w:t>
      </w:r>
    </w:p>
    <w:p w:rsidR="001C23F1" w:rsidRDefault="001C23F1" w:rsidP="00AF2BB9">
      <w:pPr>
        <w:pStyle w:val="B10"/>
      </w:pPr>
      <w:ins w:id="11" w:author="Huawei" w:date="2020-07-31T11:07:00Z">
        <w:r>
          <w:t>-</w:t>
        </w:r>
        <w:r>
          <w:tab/>
          <w:t xml:space="preserve">the new notification URI within the </w:t>
        </w:r>
      </w:ins>
      <w:ins w:id="12" w:author="Huawei" w:date="2020-07-31T11:08:00Z">
        <w:r>
          <w:t>"notificationUri" attribute;</w:t>
        </w:r>
      </w:ins>
    </w:p>
    <w:p w:rsidR="00AF2BB9" w:rsidRDefault="00AF2BB9" w:rsidP="00AF2BB9">
      <w:pPr>
        <w:pStyle w:val="B10"/>
      </w:pPr>
      <w:r>
        <w:t>-</w:t>
      </w:r>
      <w:r>
        <w:tab/>
        <w:t>the new allocated UE Ipv4 address within the "ipv4Address" attribute and/or the UE Ipv6 prefix within the "ipv6AddressPrefix" attribute;</w:t>
      </w:r>
    </w:p>
    <w:p w:rsidR="00AF2BB9" w:rsidRDefault="00AF2BB9" w:rsidP="00AF2BB9">
      <w:pPr>
        <w:pStyle w:val="B10"/>
      </w:pPr>
      <w:r>
        <w:t>-</w:t>
      </w:r>
      <w:r>
        <w:tab/>
        <w:t>multiple new allocated UE Ipv6 prefixes within the "addIpv6AddrPrefixes" attribute, if the "</w:t>
      </w:r>
      <w:r>
        <w:rPr>
          <w:lang w:eastAsia="zh-CN"/>
        </w:rPr>
        <w:t>MultiIpv6AddrPrefix</w:t>
      </w:r>
      <w:r>
        <w:t>" feature is supported;</w:t>
      </w:r>
    </w:p>
    <w:p w:rsidR="00AF2BB9" w:rsidRDefault="00AF2BB9" w:rsidP="00AF2BB9">
      <w:pPr>
        <w:pStyle w:val="B10"/>
      </w:pPr>
      <w:r>
        <w:t>-</w:t>
      </w:r>
      <w:r>
        <w:tab/>
        <w:t>the released UE Ipv4 address within the "ipv4Address" attribute and/or the UE Ipv6 prefix within the "relIpv6AddressPrefix" attribute;</w:t>
      </w:r>
    </w:p>
    <w:p w:rsidR="00AF2BB9" w:rsidRDefault="00AF2BB9" w:rsidP="00AF2BB9">
      <w:pPr>
        <w:pStyle w:val="B10"/>
      </w:pPr>
      <w:r>
        <w:t>-</w:t>
      </w:r>
      <w:r>
        <w:tab/>
        <w:t>multiple released UE Ipv6 prefixes within the "addRelIpv6AddrPrefixes" attribute, if the "</w:t>
      </w:r>
      <w:r>
        <w:rPr>
          <w:lang w:eastAsia="zh-CN"/>
        </w:rPr>
        <w:t>MultiIpv6AddrPrefix</w:t>
      </w:r>
      <w:r>
        <w:t xml:space="preserve"> feature" is supported;</w:t>
      </w:r>
    </w:p>
    <w:p w:rsidR="00AF2BB9" w:rsidRDefault="00AF2BB9" w:rsidP="00AF2BB9">
      <w:pPr>
        <w:pStyle w:val="B10"/>
      </w:pPr>
      <w:r>
        <w:t>-</w:t>
      </w:r>
      <w:r>
        <w:tab/>
        <w:t>the UE MAC address within the "ueMac" attribute;</w:t>
      </w:r>
    </w:p>
    <w:p w:rsidR="00AF2BB9" w:rsidRDefault="00AF2BB9" w:rsidP="00AF2BB9">
      <w:pPr>
        <w:pStyle w:val="B10"/>
      </w:pPr>
      <w:r>
        <w:t>-</w:t>
      </w:r>
      <w:r>
        <w:tab/>
        <w:t>the released UE MAC address within the "</w:t>
      </w:r>
      <w:r>
        <w:rPr>
          <w:lang w:eastAsia="zh-CN"/>
        </w:rPr>
        <w:t>rel</w:t>
      </w:r>
      <w:r>
        <w:t>UeMac" attribute;</w:t>
      </w:r>
    </w:p>
    <w:p w:rsidR="00AF2BB9" w:rsidRDefault="00AF2BB9" w:rsidP="00AF2BB9">
      <w:pPr>
        <w:pStyle w:val="B10"/>
      </w:pPr>
      <w:r>
        <w:t>-</w:t>
      </w:r>
      <w:r>
        <w:tab/>
        <w:t>the indication of UE supporting reflective QoS within the "refQosIndication" attribute;</w:t>
      </w:r>
    </w:p>
    <w:p w:rsidR="00AF2BB9" w:rsidRDefault="00AF2BB9" w:rsidP="00AF2BB9">
      <w:pPr>
        <w:pStyle w:val="B10"/>
      </w:pPr>
      <w:r>
        <w:t>-</w:t>
      </w:r>
      <w:r>
        <w:tab/>
        <w:t>access network charging identifier within the "accNetChIds" attribute;</w:t>
      </w:r>
    </w:p>
    <w:p w:rsidR="00AF2BB9" w:rsidRDefault="00AF2BB9" w:rsidP="00AF2BB9">
      <w:pPr>
        <w:pStyle w:val="B10"/>
      </w:pPr>
      <w:r>
        <w:t>-</w:t>
      </w:r>
      <w:r>
        <w:tab/>
        <w:t>3GPP PS data off status within the "3gppPsDataOffStatus" attribute;</w:t>
      </w:r>
    </w:p>
    <w:p w:rsidR="00AF2BB9" w:rsidRDefault="00AF2BB9" w:rsidP="00AF2BB9">
      <w:pPr>
        <w:pStyle w:val="B10"/>
      </w:pPr>
      <w:r>
        <w:t>-</w:t>
      </w:r>
      <w:r>
        <w:tab/>
        <w:t>the UE time zone information within the "ueTimeZone" attribute;</w:t>
      </w:r>
    </w:p>
    <w:p w:rsidR="00AF2BB9" w:rsidRDefault="00AF2BB9" w:rsidP="00AF2BB9">
      <w:pPr>
        <w:pStyle w:val="B10"/>
      </w:pPr>
      <w:r>
        <w:lastRenderedPageBreak/>
        <w:t>-</w:t>
      </w:r>
      <w:r>
        <w:tab/>
        <w:t>the UDM subscribed Session-AMBR or, if the "DN-Authorization" feature is supported, the DN-AAA authorized Session-AMBR within the "subsSessAmbr" attribute;</w:t>
      </w:r>
    </w:p>
    <w:p w:rsidR="00AF2BB9" w:rsidRDefault="00AF2BB9" w:rsidP="00AF2BB9">
      <w:pPr>
        <w:pStyle w:val="NO"/>
      </w:pPr>
      <w:r>
        <w:t>NOTE 1:</w:t>
      </w:r>
      <w:r>
        <w:tab/>
        <w:t>When both, the UDM subscribed Session-AMBR and the DN-AAA authorized Session-AMBR are available in the SMF, the SMF includes the DN-AAA authorized Session-AMBR.</w:t>
      </w:r>
    </w:p>
    <w:p w:rsidR="00AF2BB9" w:rsidRDefault="00AF2BB9" w:rsidP="00AF2BB9">
      <w:pPr>
        <w:pStyle w:val="B10"/>
      </w:pPr>
      <w:r>
        <w:t>-</w:t>
      </w:r>
      <w:r>
        <w:tab/>
        <w:t>if the "DN-Authorization" feature is supported, the DN-AAA authorization profile index within the "authProfIndex" attribute;</w:t>
      </w:r>
    </w:p>
    <w:p w:rsidR="00AF2BB9" w:rsidRDefault="00AF2BB9" w:rsidP="00AF2BB9">
      <w:pPr>
        <w:pStyle w:val="B10"/>
      </w:pPr>
      <w:r>
        <w:t>-</w:t>
      </w:r>
      <w:r>
        <w:tab/>
        <w:t>subscribed Default QoS Information within the "subsDefQos" attribute;</w:t>
      </w:r>
    </w:p>
    <w:p w:rsidR="00AF2BB9" w:rsidRDefault="00AF2BB9" w:rsidP="00AF2BB9">
      <w:pPr>
        <w:pStyle w:val="B10"/>
        <w:rPr>
          <w:lang w:eastAsia="zh-CN"/>
        </w:rPr>
      </w:pPr>
      <w:r>
        <w:t>-</w:t>
      </w:r>
      <w:r>
        <w:tab/>
        <w:t>detected application information within the "</w:t>
      </w:r>
      <w:r>
        <w:rPr>
          <w:lang w:eastAsia="zh-CN"/>
        </w:rPr>
        <w:t>appDetectionInfos" attribute;</w:t>
      </w:r>
    </w:p>
    <w:p w:rsidR="00AF2BB9" w:rsidRDefault="00AF2BB9" w:rsidP="00AF2BB9">
      <w:pPr>
        <w:pStyle w:val="B10"/>
        <w:rPr>
          <w:lang w:eastAsia="zh-CN"/>
        </w:rPr>
      </w:pPr>
      <w:r>
        <w:rPr>
          <w:lang w:eastAsia="zh-CN"/>
        </w:rPr>
        <w:t>-</w:t>
      </w:r>
      <w:r>
        <w:rPr>
          <w:lang w:eastAsia="zh-CN"/>
        </w:rPr>
        <w:tab/>
        <w:t>accumulated usage reports within the "accuUsageReports" attribute;</w:t>
      </w:r>
    </w:p>
    <w:p w:rsidR="00AF2BB9" w:rsidRDefault="00AF2BB9" w:rsidP="00AF2BB9">
      <w:pPr>
        <w:pStyle w:val="B10"/>
      </w:pPr>
      <w:r>
        <w:rPr>
          <w:lang w:eastAsia="zh-CN"/>
        </w:rPr>
        <w:t>-</w:t>
      </w:r>
      <w:r>
        <w:rPr>
          <w:lang w:eastAsia="zh-CN"/>
        </w:rPr>
        <w:tab/>
        <w:t>reported presence reporting area information within the "praInfos" attribute;</w:t>
      </w:r>
    </w:p>
    <w:p w:rsidR="00AF2BB9" w:rsidRDefault="00AF2BB9" w:rsidP="00AF2BB9">
      <w:pPr>
        <w:pStyle w:val="B10"/>
      </w:pPr>
      <w:r>
        <w:t>-</w:t>
      </w:r>
      <w:r>
        <w:tab/>
        <w:t>the QoS flow usage required of the default QoS flow within the "qosFlowUsage" attribute;</w:t>
      </w:r>
    </w:p>
    <w:p w:rsidR="00AF2BB9" w:rsidRDefault="00AF2BB9" w:rsidP="00AF2BB9">
      <w:pPr>
        <w:pStyle w:val="B10"/>
      </w:pPr>
      <w:r>
        <w:rPr>
          <w:lang w:eastAsia="zh-CN"/>
        </w:rPr>
        <w:t>-</w:t>
      </w:r>
      <w:r>
        <w:rPr>
          <w:lang w:eastAsia="zh-CN"/>
        </w:rPr>
        <w:tab/>
        <w:t>indication whether the Q</w:t>
      </w:r>
      <w:r>
        <w:t>oS targets of one or more SDFs are not guaranteed or guaranteed again within the "qncReports" attribute;</w:t>
      </w:r>
    </w:p>
    <w:p w:rsidR="00AF2BB9" w:rsidRDefault="00AF2BB9" w:rsidP="00AF2BB9">
      <w:pPr>
        <w:pStyle w:val="B10"/>
      </w:pPr>
      <w:r>
        <w:t>-</w:t>
      </w:r>
      <w:r>
        <w:tab/>
        <w:t>user location information within the "userLocationInfo" attribute;</w:t>
      </w:r>
    </w:p>
    <w:p w:rsidR="00AF2BB9" w:rsidRDefault="00AF2BB9" w:rsidP="00AF2BB9">
      <w:pPr>
        <w:pStyle w:val="B10"/>
      </w:pPr>
      <w:r>
        <w:t>-</w:t>
      </w:r>
      <w:r>
        <w:tab/>
        <w:t>serving network function identifier within the "servNfId" attribute; and</w:t>
      </w:r>
    </w:p>
    <w:p w:rsidR="00AF2BB9" w:rsidRDefault="00AF2BB9" w:rsidP="00AF2BB9">
      <w:pPr>
        <w:pStyle w:val="B10"/>
      </w:pPr>
      <w:r>
        <w:t>-</w:t>
      </w:r>
      <w:r>
        <w:tab/>
        <w:t>identifier of the serving network within the "servingNetwork" attribute.</w:t>
      </w:r>
    </w:p>
    <w:p w:rsidR="00AF2BB9" w:rsidRDefault="00AF2BB9" w:rsidP="00AF2BB9">
      <w:r>
        <w:t>The SMF may include in "SmPolicyUpdateContextData" data structure the IPv4 address domain identity within the "ipDomain" attribute.</w:t>
      </w:r>
    </w:p>
    <w:p w:rsidR="00AF2BB9" w:rsidRDefault="00AF2BB9" w:rsidP="00AF2BB9">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AF2BB9" w:rsidRDefault="00AF2BB9" w:rsidP="00AF2BB9">
      <w:pPr>
        <w:pStyle w:val="NO"/>
      </w:pPr>
      <w:r>
        <w:t>NOTE 2:</w:t>
      </w:r>
      <w:r>
        <w:tab/>
        <w:t>An empty SmPolicyDecision data structure is included in the "200 OK" response when the PCF decides not to update policies.</w:t>
      </w:r>
    </w:p>
    <w:p w:rsidR="00AF2BB9" w:rsidRDefault="00AF2BB9" w:rsidP="00AF2BB9">
      <w:r>
        <w:t>If errors occur when processing the HTTP POST request, the PCF shall apply error handling procedures as specified in subclause 5.7.</w:t>
      </w:r>
    </w:p>
    <w:p w:rsidR="00AF2BB9" w:rsidRDefault="00AF2BB9" w:rsidP="00AF2BB9">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AF2BB9" w:rsidRDefault="00AF2BB9" w:rsidP="00AF2BB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AF2BB9" w:rsidRDefault="00AF2BB9" w:rsidP="00AF2BB9">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AF2BB9" w:rsidRDefault="00AF2BB9" w:rsidP="00AF2BB9">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AF2BB9" w:rsidRDefault="00AF2BB9" w:rsidP="00AF2BB9">
      <w:r>
        <w:t>If the SMF receives HTTP response with these codes, the SMF shall reject the PDU session modification that initiated the HTTP Request.</w:t>
      </w:r>
    </w:p>
    <w:p w:rsidR="00CE1890" w:rsidRDefault="00AF2BB9" w:rsidP="000B629B">
      <w:r>
        <w:t>The PCF shall not combine a rejection with provisioning of PCC rule operations in the same HTTP response message.</w:t>
      </w: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0B629B" w:rsidRDefault="000B629B" w:rsidP="000B629B">
      <w:pPr>
        <w:pStyle w:val="4"/>
        <w:rPr>
          <w:ins w:id="13" w:author="Huawei" w:date="2020-07-31T15:48:00Z"/>
        </w:rPr>
      </w:pPr>
      <w:bookmarkStart w:id="14" w:name="_Toc43191748"/>
      <w:bookmarkStart w:id="15" w:name="_Toc45133142"/>
      <w:ins w:id="16" w:author="Huawei" w:date="2020-07-31T15:48:00Z">
        <w:r>
          <w:t>4.2.3.x</w:t>
        </w:r>
        <w:r>
          <w:tab/>
        </w:r>
        <w:bookmarkEnd w:id="14"/>
        <w:bookmarkEnd w:id="15"/>
        <w:r>
          <w:t>Support of sta</w:t>
        </w:r>
      </w:ins>
      <w:ins w:id="17" w:author="Huawei" w:date="2020-08-10T10:01:00Z">
        <w:r w:rsidR="00C117E4">
          <w:t>t</w:t>
        </w:r>
      </w:ins>
      <w:ins w:id="18" w:author="Huawei" w:date="2020-07-31T15:48:00Z">
        <w:r>
          <w:t xml:space="preserve">eless </w:t>
        </w:r>
      </w:ins>
      <w:ins w:id="19" w:author="Huawei" w:date="2020-08-06T09:04:00Z">
        <w:r w:rsidR="001B2766" w:rsidRPr="001B2766">
          <w:t>NFs</w:t>
        </w:r>
      </w:ins>
    </w:p>
    <w:p w:rsidR="000B629B" w:rsidRDefault="000B629B" w:rsidP="000B629B">
      <w:pPr>
        <w:rPr>
          <w:ins w:id="20" w:author="Huawei" w:date="2020-07-31T17:11:00Z"/>
        </w:rPr>
      </w:pPr>
      <w:ins w:id="21" w:author="Huawei" w:date="2020-07-31T15:49:00Z">
        <w:r>
          <w:rPr>
            <w:rFonts w:hint="eastAsia"/>
            <w:lang w:eastAsia="zh-CN"/>
          </w:rPr>
          <w:t>W</w:t>
        </w:r>
        <w:r>
          <w:rPr>
            <w:lang w:eastAsia="zh-CN"/>
          </w:rPr>
          <w:t xml:space="preserve">hen </w:t>
        </w:r>
      </w:ins>
      <w:ins w:id="22" w:author="Huawei" w:date="2020-07-31T15:50:00Z">
        <w:r>
          <w:rPr>
            <w:lang w:eastAsia="zh-CN"/>
          </w:rPr>
          <w:t>a</w:t>
        </w:r>
      </w:ins>
      <w:ins w:id="23" w:author="Huawei" w:date="2020-07-31T15:49:00Z">
        <w:r>
          <w:rPr>
            <w:lang w:eastAsia="zh-CN"/>
          </w:rPr>
          <w:t xml:space="preserve"> SMF </w:t>
        </w:r>
      </w:ins>
      <w:ins w:id="24" w:author="Huawei" w:date="2020-07-31T15:51:00Z">
        <w:r>
          <w:rPr>
            <w:lang w:eastAsia="zh-CN"/>
          </w:rPr>
          <w:t>is</w:t>
        </w:r>
        <w:r w:rsidR="0032525D">
          <w:rPr>
            <w:lang w:eastAsia="zh-CN"/>
          </w:rPr>
          <w:t xml:space="preserve"> deployed </w:t>
        </w:r>
      </w:ins>
      <w:ins w:id="25" w:author="Huawei" w:date="2020-07-31T15:53:00Z">
        <w:r w:rsidR="0032525D">
          <w:rPr>
            <w:lang w:eastAsia="zh-CN"/>
          </w:rPr>
          <w:t>as a s</w:t>
        </w:r>
      </w:ins>
      <w:ins w:id="26" w:author="Huawei" w:date="2020-07-31T15:54:00Z">
        <w:r w:rsidR="0032525D">
          <w:rPr>
            <w:lang w:eastAsia="zh-CN"/>
          </w:rPr>
          <w:t>tateless</w:t>
        </w:r>
      </w:ins>
      <w:ins w:id="27" w:author="Huawei" w:date="2020-07-31T15:53:00Z">
        <w:r w:rsidR="0032525D">
          <w:rPr>
            <w:lang w:eastAsia="zh-CN"/>
          </w:rPr>
          <w:t xml:space="preserve"> NF</w:t>
        </w:r>
      </w:ins>
      <w:ins w:id="28" w:author="Huawei" w:date="2020-07-31T15:52:00Z">
        <w:r w:rsidR="0032525D">
          <w:rPr>
            <w:lang w:eastAsia="zh-CN"/>
          </w:rPr>
          <w:t xml:space="preserve"> as defined in subclause</w:t>
        </w:r>
        <w:r w:rsidR="0032525D">
          <w:rPr>
            <w:lang w:val="en-US" w:eastAsia="zh-CN"/>
          </w:rPr>
          <w:t> 6.5.3.2 of 3GPP TS</w:t>
        </w:r>
      </w:ins>
      <w:ins w:id="29" w:author="Huawei" w:date="2020-07-31T15:53:00Z">
        <w:r w:rsidR="0032525D">
          <w:rPr>
            <w:lang w:val="en-US" w:eastAsia="zh-CN"/>
          </w:rPr>
          <w:t> 29.500 [</w:t>
        </w:r>
      </w:ins>
      <w:ins w:id="30" w:author="Huawei" w:date="2020-07-31T15:54:00Z">
        <w:r w:rsidR="0032525D">
          <w:rPr>
            <w:lang w:val="en-US" w:eastAsia="zh-CN"/>
          </w:rPr>
          <w:t>4]</w:t>
        </w:r>
      </w:ins>
      <w:ins w:id="31" w:author="Huawei" w:date="2020-07-31T15:55:00Z">
        <w:r w:rsidR="0032525D">
          <w:rPr>
            <w:lang w:val="en-US" w:eastAsia="zh-CN"/>
          </w:rPr>
          <w:t xml:space="preserve"> and the SMF is changed</w:t>
        </w:r>
      </w:ins>
      <w:ins w:id="32" w:author="Huawei" w:date="2020-07-31T15:49:00Z">
        <w:r>
          <w:rPr>
            <w:lang w:eastAsia="zh-CN"/>
          </w:rPr>
          <w:t xml:space="preserve">, </w:t>
        </w:r>
      </w:ins>
      <w:ins w:id="33" w:author="Huawei" w:date="2020-07-31T15:55:00Z">
        <w:r w:rsidR="0032525D">
          <w:rPr>
            <w:lang w:eastAsia="zh-CN"/>
          </w:rPr>
          <w:t>the new SMF sh</w:t>
        </w:r>
      </w:ins>
      <w:ins w:id="34" w:author="Huawei" w:date="2020-07-31T15:56:00Z">
        <w:r w:rsidR="0032525D">
          <w:rPr>
            <w:lang w:eastAsia="zh-CN"/>
          </w:rPr>
          <w:t xml:space="preserve">ould update the notification URI by including the "notificationUri" </w:t>
        </w:r>
      </w:ins>
      <w:ins w:id="35" w:author="Huawei" w:date="2020-07-31T15:57:00Z">
        <w:r w:rsidR="0032525D">
          <w:rPr>
            <w:lang w:eastAsia="zh-CN"/>
          </w:rPr>
          <w:t xml:space="preserve">containing the new notification URI within the </w:t>
        </w:r>
      </w:ins>
      <w:ins w:id="36" w:author="Huawei" w:date="2020-07-31T15:59:00Z">
        <w:r w:rsidR="0032525D">
          <w:t>SmPolicyUpdateContextData data structure in the HTTP POST message.</w:t>
        </w:r>
      </w:ins>
    </w:p>
    <w:p w:rsidR="009A07A7" w:rsidRDefault="009A07A7" w:rsidP="000B629B">
      <w:pPr>
        <w:rPr>
          <w:ins w:id="37" w:author="Huawei" w:date="2020-07-31T15:48:00Z"/>
          <w:lang w:eastAsia="zh-CN"/>
        </w:rPr>
      </w:pPr>
      <w:ins w:id="38" w:author="Huawei" w:date="2020-07-31T17:16:00Z">
        <w:r>
          <w:rPr>
            <w:rFonts w:hint="eastAsia"/>
            <w:lang w:eastAsia="zh-CN"/>
          </w:rPr>
          <w:t>W</w:t>
        </w:r>
        <w:r>
          <w:rPr>
            <w:lang w:eastAsia="zh-CN"/>
          </w:rPr>
          <w:t>hen a P</w:t>
        </w:r>
      </w:ins>
      <w:ins w:id="39" w:author="Huawei" w:date="2020-07-31T17:17:00Z">
        <w:r>
          <w:rPr>
            <w:lang w:eastAsia="zh-CN"/>
          </w:rPr>
          <w:t>C</w:t>
        </w:r>
      </w:ins>
      <w:ins w:id="40" w:author="Huawei" w:date="2020-07-31T17:16:00Z">
        <w:r>
          <w:rPr>
            <w:lang w:eastAsia="zh-CN"/>
          </w:rPr>
          <w:t>F is deployed as a stateless NF as defined in subclause</w:t>
        </w:r>
        <w:r>
          <w:rPr>
            <w:lang w:val="en-US" w:eastAsia="zh-CN"/>
          </w:rPr>
          <w:t xml:space="preserve"> 6.5.3.3 of 3GPP TS 29.500 [4] and the </w:t>
        </w:r>
      </w:ins>
      <w:ins w:id="41" w:author="Huawei" w:date="2020-07-31T17:17:00Z">
        <w:r>
          <w:rPr>
            <w:lang w:val="en-US" w:eastAsia="zh-CN"/>
          </w:rPr>
          <w:t>PCF</w:t>
        </w:r>
      </w:ins>
      <w:ins w:id="42" w:author="Huawei" w:date="2020-07-31T17:16:00Z">
        <w:r>
          <w:rPr>
            <w:lang w:val="en-US" w:eastAsia="zh-CN"/>
          </w:rPr>
          <w:t xml:space="preserve"> is changed</w:t>
        </w:r>
        <w:r>
          <w:rPr>
            <w:lang w:eastAsia="zh-CN"/>
          </w:rPr>
          <w:t xml:space="preserve">, the new </w:t>
        </w:r>
      </w:ins>
      <w:ins w:id="43" w:author="Huawei" w:date="2020-07-31T17:17:00Z">
        <w:r>
          <w:rPr>
            <w:lang w:eastAsia="zh-CN"/>
          </w:rPr>
          <w:t>PCF</w:t>
        </w:r>
      </w:ins>
      <w:ins w:id="44" w:author="Huawei" w:date="2020-07-31T17:16:00Z">
        <w:r>
          <w:rPr>
            <w:lang w:eastAsia="zh-CN"/>
          </w:rPr>
          <w:t xml:space="preserve"> </w:t>
        </w:r>
      </w:ins>
      <w:ins w:id="45" w:author="Huawei" w:date="2020-07-31T17:17:00Z">
        <w:r>
          <w:rPr>
            <w:lang w:val="en-US"/>
          </w:rPr>
          <w:t xml:space="preserve">may </w:t>
        </w:r>
        <w:r w:rsidRPr="00A0470E">
          <w:rPr>
            <w:lang w:val="en-US"/>
          </w:rPr>
          <w:t xml:space="preserve">generate a new resource URI and return it to the </w:t>
        </w:r>
        <w:r>
          <w:rPr>
            <w:lang w:val="en-US"/>
          </w:rPr>
          <w:t>SMF</w:t>
        </w:r>
        <w:r w:rsidRPr="00A0470E">
          <w:rPr>
            <w:lang w:val="en-US"/>
          </w:rPr>
          <w:t xml:space="preserve"> upon reception of</w:t>
        </w:r>
        <w:r w:rsidRPr="00A0470E" w:rsidDel="004203FC">
          <w:rPr>
            <w:lang w:val="en-US"/>
          </w:rPr>
          <w:t xml:space="preserve"> </w:t>
        </w:r>
      </w:ins>
      <w:ins w:id="46" w:author="Huawei" w:date="2020-07-31T17:20:00Z">
        <w:r>
          <w:rPr>
            <w:lang w:val="en-US"/>
          </w:rPr>
          <w:t>HTTP POST message</w:t>
        </w:r>
      </w:ins>
      <w:ins w:id="47" w:author="Huawei" w:date="2020-07-31T17:17:00Z">
        <w:r w:rsidRPr="00A0470E">
          <w:rPr>
            <w:lang w:val="en-US"/>
          </w:rPr>
          <w:t xml:space="preserve"> related to the resource from </w:t>
        </w:r>
      </w:ins>
      <w:ins w:id="48" w:author="Huawei" w:date="2020-07-31T17:18:00Z">
        <w:r>
          <w:rPr>
            <w:lang w:val="en-US"/>
          </w:rPr>
          <w:t>the SMF</w:t>
        </w:r>
        <w:r>
          <w:t xml:space="preserve">. In this case, the PCF may </w:t>
        </w:r>
      </w:ins>
      <w:ins w:id="49" w:author="Huawei" w:date="2020-07-31T17:21:00Z">
        <w:r>
          <w:t xml:space="preserve">reply with an HTTP "308 Permanent Redirect" error response and the Location header containing the </w:t>
        </w:r>
        <w:r w:rsidR="00B41E86">
          <w:t>n</w:t>
        </w:r>
      </w:ins>
      <w:ins w:id="50" w:author="Huawei" w:date="2020-07-31T17:22:00Z">
        <w:r w:rsidR="00B41E86">
          <w:t xml:space="preserve">ew resource </w:t>
        </w:r>
      </w:ins>
      <w:ins w:id="51" w:author="Huawei" w:date="2020-07-31T17:21:00Z">
        <w:r>
          <w:t>URI</w:t>
        </w:r>
      </w:ins>
      <w:ins w:id="52" w:author="Huawei" w:date="2020-07-31T17:22:00Z">
        <w:r w:rsidR="00B41E86">
          <w:t>.</w:t>
        </w:r>
      </w:ins>
    </w:p>
    <w:p w:rsidR="00B41E86" w:rsidRPr="00B61815" w:rsidRDefault="00B41E86" w:rsidP="00B41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53" w:name="_Toc28012191"/>
      <w:bookmarkStart w:id="54" w:name="_Toc34123044"/>
      <w:bookmarkStart w:id="55" w:name="_Toc36037994"/>
      <w:bookmarkStart w:id="56" w:name="_Toc38875376"/>
      <w:bookmarkStart w:id="57" w:name="_Toc43191857"/>
      <w:bookmarkStart w:id="58" w:name="_Toc45133252"/>
      <w:bookmarkStart w:id="59" w:name="_Toc28012199"/>
      <w:bookmarkStart w:id="60" w:name="_Toc34123052"/>
      <w:bookmarkStart w:id="61" w:name="_Toc36038002"/>
      <w:bookmarkStart w:id="62" w:name="_Toc38875384"/>
      <w:bookmarkStart w:id="63" w:name="_Toc43191865"/>
      <w:bookmarkStart w:id="64" w:name="_Toc45133260"/>
      <w:r>
        <w:t>5.3.3.3.1</w:t>
      </w:r>
      <w:r>
        <w:tab/>
        <w:t>GET</w:t>
      </w:r>
      <w:bookmarkEnd w:id="53"/>
      <w:bookmarkEnd w:id="54"/>
      <w:bookmarkEnd w:id="55"/>
      <w:bookmarkEnd w:id="56"/>
      <w:bookmarkEnd w:id="57"/>
      <w:bookmarkEnd w:id="58"/>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83398">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83398">
            <w:pPr>
              <w:pStyle w:val="TAH"/>
            </w:pPr>
            <w:r>
              <w:t>Description</w:t>
            </w:r>
          </w:p>
        </w:tc>
      </w:tr>
      <w:tr w:rsidR="00022ACD" w:rsidTr="00883398">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83398">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8339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83398">
            <w:pPr>
              <w:pStyle w:val="TAL"/>
            </w:pPr>
          </w:p>
        </w:tc>
      </w:tr>
    </w:tbl>
    <w:p w:rsidR="00022ACD" w:rsidRDefault="00022ACD" w:rsidP="00022ACD"/>
    <w:p w:rsidR="00022ACD" w:rsidRDefault="00022ACD" w:rsidP="00022ACD">
      <w:r>
        <w:t>This method shall support the request data structures specified in table 5.3.3.3.1-2 and the response data structures and response codes specified in table 5.3.3.3.1-3.</w:t>
      </w:r>
    </w:p>
    <w:p w:rsidR="00022ACD" w:rsidRDefault="00022ACD" w:rsidP="00022ACD">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8339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83398">
            <w:pPr>
              <w:pStyle w:val="TAH"/>
            </w:pPr>
            <w:r>
              <w:t>Description</w:t>
            </w:r>
          </w:p>
        </w:tc>
      </w:tr>
      <w:tr w:rsidR="00022ACD" w:rsidTr="00883398">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83398">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83398">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83398">
            <w:pPr>
              <w:pStyle w:val="TAL"/>
            </w:pPr>
            <w:proofErr w:type="spellStart"/>
            <w:r>
              <w:t>SmPolicyControl</w:t>
            </w:r>
            <w:proofErr w:type="spellEnd"/>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83398">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83398">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83398">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83398">
            <w:pPr>
              <w:pStyle w:val="TAL"/>
            </w:pPr>
            <w:r>
              <w:t>An individual SM Policy resources for the SUPI and PDU session id are returned successfully.</w:t>
            </w:r>
          </w:p>
        </w:tc>
      </w:tr>
      <w:tr w:rsidR="00C25C36" w:rsidTr="00C25C36">
        <w:trPr>
          <w:jc w:val="center"/>
          <w:ins w:id="65" w:author="Huawei" w:date="2020-08-03T17:58:00Z"/>
        </w:trPr>
        <w:tc>
          <w:tcPr>
            <w:tcW w:w="1998" w:type="dxa"/>
            <w:tcBorders>
              <w:top w:val="single" w:sz="4" w:space="0" w:color="auto"/>
              <w:left w:val="single" w:sz="4" w:space="0" w:color="auto"/>
              <w:bottom w:val="single" w:sz="4" w:space="0" w:color="auto"/>
              <w:right w:val="single" w:sz="4" w:space="0" w:color="auto"/>
            </w:tcBorders>
          </w:tcPr>
          <w:p w:rsidR="00C25C36" w:rsidRDefault="00C25C36" w:rsidP="00C25C36">
            <w:pPr>
              <w:pStyle w:val="TAL"/>
              <w:rPr>
                <w:ins w:id="66" w:author="Huawei" w:date="2020-08-03T17:58:00Z"/>
              </w:rPr>
            </w:pPr>
            <w:ins w:id="67" w:author="Huawei" w:date="2020-08-03T17:58:00Z">
              <w:r>
                <w:t>n/a</w:t>
              </w:r>
            </w:ins>
          </w:p>
        </w:tc>
        <w:tc>
          <w:tcPr>
            <w:tcW w:w="342" w:type="dxa"/>
            <w:tcBorders>
              <w:top w:val="single" w:sz="4" w:space="0" w:color="auto"/>
              <w:left w:val="single" w:sz="4" w:space="0" w:color="auto"/>
              <w:bottom w:val="single" w:sz="4" w:space="0" w:color="auto"/>
              <w:right w:val="single" w:sz="4" w:space="0" w:color="auto"/>
            </w:tcBorders>
          </w:tcPr>
          <w:p w:rsidR="00C25C36" w:rsidRDefault="00C25C36" w:rsidP="00C25C36">
            <w:pPr>
              <w:pStyle w:val="TAL"/>
              <w:rPr>
                <w:ins w:id="68" w:author="Huawei" w:date="2020-08-03T17:58:00Z"/>
              </w:rPr>
            </w:pPr>
          </w:p>
        </w:tc>
        <w:tc>
          <w:tcPr>
            <w:tcW w:w="1170" w:type="dxa"/>
            <w:tcBorders>
              <w:top w:val="single" w:sz="4" w:space="0" w:color="auto"/>
              <w:left w:val="single" w:sz="4" w:space="0" w:color="auto"/>
              <w:bottom w:val="single" w:sz="4" w:space="0" w:color="auto"/>
              <w:right w:val="single" w:sz="4" w:space="0" w:color="auto"/>
            </w:tcBorders>
          </w:tcPr>
          <w:p w:rsidR="00C25C36" w:rsidRDefault="00C25C36" w:rsidP="00C25C36">
            <w:pPr>
              <w:pStyle w:val="TAL"/>
              <w:rPr>
                <w:ins w:id="69" w:author="Huawei" w:date="2020-08-03T17:58:00Z"/>
              </w:rPr>
            </w:pPr>
          </w:p>
        </w:tc>
        <w:tc>
          <w:tcPr>
            <w:tcW w:w="1604" w:type="dxa"/>
            <w:tcBorders>
              <w:top w:val="single" w:sz="4" w:space="0" w:color="auto"/>
              <w:left w:val="single" w:sz="4" w:space="0" w:color="auto"/>
              <w:bottom w:val="single" w:sz="4" w:space="0" w:color="auto"/>
              <w:right w:val="single" w:sz="6" w:space="0" w:color="000000"/>
            </w:tcBorders>
          </w:tcPr>
          <w:p w:rsidR="00C25C36" w:rsidRDefault="00C25C36" w:rsidP="00C25C36">
            <w:pPr>
              <w:pStyle w:val="TAL"/>
              <w:rPr>
                <w:ins w:id="70" w:author="Huawei" w:date="2020-08-03T17:58:00Z"/>
              </w:rPr>
            </w:pPr>
            <w:ins w:id="71" w:author="Huawei" w:date="2020-08-03T17:58:00Z">
              <w:r>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C25C36" w:rsidRDefault="00C25C36" w:rsidP="00C25C36">
            <w:pPr>
              <w:pStyle w:val="TAL"/>
              <w:rPr>
                <w:ins w:id="72" w:author="Huawei" w:date="2020-08-03T17:58:00Z"/>
              </w:rPr>
            </w:pPr>
            <w:ins w:id="73" w:author="Huawei" w:date="2020-08-03T17:58:00Z">
              <w:r>
                <w:t xml:space="preserve">The new resource URI generated by the PCF is returned </w:t>
              </w:r>
              <w:r>
                <w:rPr>
                  <w:lang w:eastAsia="zh-CN"/>
                </w:rPr>
                <w:t>when the PCF is deployed as a stateless NF</w:t>
              </w:r>
              <w:r>
                <w:rPr>
                  <w:lang w:val="en-US" w:eastAsia="zh-CN"/>
                </w:rPr>
                <w:t xml:space="preserve"> and the PCF is changed.</w:t>
              </w:r>
            </w:ins>
          </w:p>
        </w:tc>
      </w:tr>
      <w:tr w:rsidR="00C25C36"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C25C36" w:rsidRDefault="00C25C36" w:rsidP="00C25C36">
            <w:pPr>
              <w:pStyle w:val="TAN"/>
            </w:pPr>
            <w:r>
              <w:t>NOTE:</w:t>
            </w:r>
            <w:r>
              <w:tab/>
              <w:t>The mandatory HTTP error status codes for the GET method listed in table 5.2.7.1-1 of 3GPP TS 29.500 [4] shall also apply.</w:t>
            </w:r>
          </w:p>
        </w:tc>
      </w:tr>
    </w:tbl>
    <w:p w:rsidR="00022ACD" w:rsidRDefault="00022ACD" w:rsidP="00022ACD"/>
    <w:p w:rsidR="00C25C36" w:rsidRDefault="00C25C36" w:rsidP="00C25C36">
      <w:pPr>
        <w:pStyle w:val="TH"/>
        <w:rPr>
          <w:ins w:id="74" w:author="Huawei" w:date="2020-08-03T17:59:00Z"/>
        </w:rPr>
      </w:pPr>
      <w:ins w:id="75" w:author="Huawei" w:date="2020-08-03T17:59:00Z">
        <w:r>
          <w:t>Table</w:t>
        </w:r>
        <w:r>
          <w:rPr>
            <w:noProof/>
          </w:rPr>
          <w:t> </w:t>
        </w:r>
        <w:r>
          <w:t>5.3.3.3.1-3: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83398">
        <w:trPr>
          <w:jc w:val="center"/>
          <w:ins w:id="76"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83398">
            <w:pPr>
              <w:pStyle w:val="TAH"/>
              <w:rPr>
                <w:ins w:id="77" w:author="Huawei" w:date="2020-08-03T17:59:00Z"/>
              </w:rPr>
            </w:pPr>
            <w:ins w:id="78"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83398">
            <w:pPr>
              <w:pStyle w:val="TAH"/>
              <w:rPr>
                <w:ins w:id="79" w:author="Huawei" w:date="2020-08-03T17:59:00Z"/>
              </w:rPr>
            </w:pPr>
            <w:ins w:id="80"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83398">
            <w:pPr>
              <w:pStyle w:val="TAH"/>
              <w:rPr>
                <w:ins w:id="81" w:author="Huawei" w:date="2020-08-03T17:59:00Z"/>
              </w:rPr>
            </w:pPr>
            <w:ins w:id="82"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83398">
            <w:pPr>
              <w:pStyle w:val="TAH"/>
              <w:rPr>
                <w:ins w:id="83" w:author="Huawei" w:date="2020-08-03T17:59:00Z"/>
              </w:rPr>
            </w:pPr>
            <w:ins w:id="84"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83398">
            <w:pPr>
              <w:pStyle w:val="TAH"/>
              <w:rPr>
                <w:ins w:id="85" w:author="Huawei" w:date="2020-08-03T17:59:00Z"/>
              </w:rPr>
            </w:pPr>
            <w:ins w:id="86" w:author="Huawei" w:date="2020-08-03T17:59:00Z">
              <w:r>
                <w:t>Description</w:t>
              </w:r>
            </w:ins>
          </w:p>
        </w:tc>
      </w:tr>
      <w:tr w:rsidR="00C25C36" w:rsidTr="00883398">
        <w:trPr>
          <w:jc w:val="center"/>
          <w:ins w:id="87" w:author="Huawei" w:date="2020-08-03T17: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25C36" w:rsidRDefault="00C25C36" w:rsidP="00883398">
            <w:pPr>
              <w:pStyle w:val="TAL"/>
              <w:rPr>
                <w:ins w:id="88" w:author="Huawei" w:date="2020-08-03T17:59:00Z"/>
              </w:rPr>
            </w:pPr>
            <w:ins w:id="89" w:author="Huawei" w:date="2020-08-03T17:59:00Z">
              <w:r>
                <w:t>Location</w:t>
              </w:r>
            </w:ins>
          </w:p>
        </w:tc>
        <w:tc>
          <w:tcPr>
            <w:tcW w:w="732" w:type="pct"/>
            <w:tcBorders>
              <w:top w:val="single" w:sz="4" w:space="0" w:color="auto"/>
              <w:left w:val="single" w:sz="6" w:space="0" w:color="000000"/>
              <w:bottom w:val="single" w:sz="6" w:space="0" w:color="000000"/>
              <w:right w:val="single" w:sz="6" w:space="0" w:color="000000"/>
            </w:tcBorders>
          </w:tcPr>
          <w:p w:rsidR="00C25C36" w:rsidRDefault="00C25C36" w:rsidP="00883398">
            <w:pPr>
              <w:pStyle w:val="TAL"/>
              <w:rPr>
                <w:ins w:id="90" w:author="Huawei" w:date="2020-08-03T17:59:00Z"/>
              </w:rPr>
            </w:pPr>
            <w:ins w:id="91" w:author="Huawei" w:date="2020-08-03T17:59:00Z">
              <w:r>
                <w:t>string</w:t>
              </w:r>
            </w:ins>
          </w:p>
        </w:tc>
        <w:tc>
          <w:tcPr>
            <w:tcW w:w="217" w:type="pct"/>
            <w:tcBorders>
              <w:top w:val="single" w:sz="4" w:space="0" w:color="auto"/>
              <w:left w:val="single" w:sz="6" w:space="0" w:color="000000"/>
              <w:bottom w:val="single" w:sz="6" w:space="0" w:color="000000"/>
              <w:right w:val="single" w:sz="6" w:space="0" w:color="000000"/>
            </w:tcBorders>
          </w:tcPr>
          <w:p w:rsidR="00C25C36" w:rsidRDefault="00C25C36" w:rsidP="00883398">
            <w:pPr>
              <w:pStyle w:val="TAC"/>
              <w:rPr>
                <w:ins w:id="92" w:author="Huawei" w:date="2020-08-03T17:59:00Z"/>
              </w:rPr>
            </w:pPr>
            <w:ins w:id="93" w:author="Huawei" w:date="2020-08-03T17:59:00Z">
              <w:r>
                <w:t>M</w:t>
              </w:r>
            </w:ins>
          </w:p>
        </w:tc>
        <w:tc>
          <w:tcPr>
            <w:tcW w:w="581" w:type="pct"/>
            <w:tcBorders>
              <w:top w:val="single" w:sz="4" w:space="0" w:color="auto"/>
              <w:left w:val="single" w:sz="6" w:space="0" w:color="000000"/>
              <w:bottom w:val="single" w:sz="6" w:space="0" w:color="000000"/>
              <w:right w:val="single" w:sz="6" w:space="0" w:color="000000"/>
            </w:tcBorders>
          </w:tcPr>
          <w:p w:rsidR="00C25C36" w:rsidRDefault="00C25C36" w:rsidP="00883398">
            <w:pPr>
              <w:pStyle w:val="TAL"/>
              <w:rPr>
                <w:ins w:id="94" w:author="Huawei" w:date="2020-08-03T17:59:00Z"/>
              </w:rPr>
            </w:pPr>
            <w:ins w:id="95" w:author="Huawei" w:date="2020-08-03T17:59: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25C36" w:rsidRDefault="00C25C36" w:rsidP="00883398">
            <w:pPr>
              <w:pStyle w:val="TAL"/>
              <w:rPr>
                <w:ins w:id="96" w:author="Huawei" w:date="2020-08-03T17:59:00Z"/>
              </w:rPr>
            </w:pPr>
            <w:ins w:id="97" w:author="Huawei" w:date="2020-08-03T17:59:00Z">
              <w:r>
                <w:t>Contains the new resource URI generated by the PCF.</w:t>
              </w:r>
            </w:ins>
          </w:p>
        </w:tc>
      </w:tr>
    </w:tbl>
    <w:p w:rsidR="00C25C36" w:rsidRPr="00C25C36" w:rsidRDefault="00C25C36"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41E86" w:rsidRDefault="00B41E86" w:rsidP="00B41E86">
      <w:pPr>
        <w:pStyle w:val="6"/>
      </w:pPr>
      <w:r>
        <w:t>5.3.3.4.3.2</w:t>
      </w:r>
      <w:r>
        <w:tab/>
        <w:t>Operation Definition</w:t>
      </w:r>
      <w:bookmarkEnd w:id="59"/>
      <w:bookmarkEnd w:id="60"/>
      <w:bookmarkEnd w:id="61"/>
      <w:bookmarkEnd w:id="62"/>
      <w:bookmarkEnd w:id="63"/>
      <w:bookmarkEnd w:id="64"/>
    </w:p>
    <w:p w:rsidR="00B41E86" w:rsidRDefault="00B41E86" w:rsidP="00B41E86">
      <w:r>
        <w:t>This custom operation updates an individual SM Policy resource in the PCF.</w:t>
      </w:r>
    </w:p>
    <w:p w:rsidR="00B41E86" w:rsidRDefault="00B41E86" w:rsidP="00B41E86">
      <w:r>
        <w:t>This operation shall support the request data structures specified in table 5.3.3.4.3.2-1 and the response data structure and response codes specified in table 5.3.3.4.3.2-2.</w:t>
      </w:r>
    </w:p>
    <w:p w:rsidR="00B41E86" w:rsidRDefault="00B41E86" w:rsidP="00B41E86">
      <w:pPr>
        <w:pStyle w:val="TH"/>
      </w:pPr>
      <w:r>
        <w:lastRenderedPageBreak/>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B41E86" w:rsidTr="00883398">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41E86" w:rsidRDefault="00B41E86" w:rsidP="00883398">
            <w:pPr>
              <w:pStyle w:val="TAH"/>
            </w:pPr>
            <w:r>
              <w:t>Description</w:t>
            </w:r>
          </w:p>
        </w:tc>
      </w:tr>
      <w:tr w:rsidR="00B41E86" w:rsidTr="00883398">
        <w:trPr>
          <w:jc w:val="center"/>
        </w:trPr>
        <w:tc>
          <w:tcPr>
            <w:tcW w:w="2512"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L"/>
            </w:pPr>
            <w:r>
              <w:t>Parameters to be sent by the SMF when the individual SM policy is updated. It indicates the occurred changes.</w:t>
            </w:r>
          </w:p>
        </w:tc>
      </w:tr>
    </w:tbl>
    <w:p w:rsidR="00B41E86" w:rsidRDefault="00B41E86" w:rsidP="00B41E86"/>
    <w:p w:rsidR="00B41E86" w:rsidRDefault="00B41E86" w:rsidP="00B41E86">
      <w:pPr>
        <w:pStyle w:val="TH"/>
      </w:pPr>
      <w:r>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B41E86" w:rsidTr="00B41E86">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B41E86" w:rsidRDefault="00B41E86" w:rsidP="00883398">
            <w:pPr>
              <w:pStyle w:val="TAH"/>
            </w:pPr>
            <w:r>
              <w:t>Description</w:t>
            </w:r>
          </w:p>
        </w:tc>
      </w:tr>
      <w:tr w:rsidR="00B41E86" w:rsidTr="00B41E86">
        <w:trPr>
          <w:jc w:val="center"/>
        </w:trPr>
        <w:tc>
          <w:tcPr>
            <w:tcW w:w="2310"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B41E86" w:rsidRDefault="00B41E86" w:rsidP="00883398">
            <w:pPr>
              <w:pStyle w:val="TAL"/>
            </w:pPr>
            <w:r>
              <w:t>An individual SM Policy resources is updated successfully. Response body includes the policy decision changes.</w:t>
            </w:r>
          </w:p>
        </w:tc>
      </w:tr>
      <w:tr w:rsidR="00B41E86" w:rsidRPr="00B41E86" w:rsidTr="00B41E86">
        <w:trPr>
          <w:jc w:val="center"/>
          <w:ins w:id="98" w:author="Huawei" w:date="2020-07-31T17:23:00Z"/>
        </w:trPr>
        <w:tc>
          <w:tcPr>
            <w:tcW w:w="231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rPr>
                <w:ins w:id="99" w:author="Huawei" w:date="2020-07-31T17:23:00Z"/>
              </w:rPr>
            </w:pPr>
            <w:ins w:id="100" w:author="Huawei" w:date="2020-07-31T17:23:00Z">
              <w:r>
                <w:t>n/a</w:t>
              </w:r>
            </w:ins>
          </w:p>
        </w:tc>
        <w:tc>
          <w:tcPr>
            <w:tcW w:w="36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rPr>
                <w:ins w:id="101" w:author="Huawei" w:date="2020-07-31T17:23:00Z"/>
              </w:rPr>
            </w:pPr>
          </w:p>
        </w:tc>
        <w:tc>
          <w:tcPr>
            <w:tcW w:w="1183"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rPr>
                <w:ins w:id="102" w:author="Huawei" w:date="2020-07-31T17:23:00Z"/>
              </w:rPr>
            </w:pPr>
          </w:p>
        </w:tc>
        <w:tc>
          <w:tcPr>
            <w:tcW w:w="1701"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rPr>
                <w:ins w:id="103" w:author="Huawei" w:date="2020-07-31T17:23:00Z"/>
              </w:rPr>
            </w:pPr>
            <w:ins w:id="104" w:author="Huawei" w:date="2020-07-31T17:23:00Z">
              <w:r>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rPr>
                <w:ins w:id="105" w:author="Huawei" w:date="2020-07-31T17:23:00Z"/>
              </w:rPr>
            </w:pPr>
            <w:ins w:id="106" w:author="Huawei" w:date="2020-07-31T17:23:00Z">
              <w:r>
                <w:t xml:space="preserve">The new </w:t>
              </w:r>
            </w:ins>
            <w:ins w:id="107" w:author="Huawei" w:date="2020-07-31T17:24:00Z">
              <w:r>
                <w:t xml:space="preserve">resource </w:t>
              </w:r>
            </w:ins>
            <w:ins w:id="108" w:author="Huawei" w:date="2020-07-31T17:23:00Z">
              <w:r>
                <w:t xml:space="preserve">URI </w:t>
              </w:r>
            </w:ins>
            <w:ins w:id="109" w:author="Huawei" w:date="2020-07-31T17:24:00Z">
              <w:r>
                <w:t xml:space="preserve">generated by </w:t>
              </w:r>
            </w:ins>
            <w:ins w:id="110" w:author="Huawei" w:date="2020-07-31T17:23:00Z">
              <w:r>
                <w:t xml:space="preserve">the PCF </w:t>
              </w:r>
            </w:ins>
            <w:ins w:id="111" w:author="Huawei" w:date="2020-07-31T17:24:00Z">
              <w:r>
                <w:t xml:space="preserve">is returned </w:t>
              </w:r>
              <w:r>
                <w:rPr>
                  <w:lang w:eastAsia="zh-CN"/>
                </w:rPr>
                <w:t>when the PCF is deployed as a stateless NF</w:t>
              </w:r>
              <w:r>
                <w:rPr>
                  <w:lang w:val="en-US" w:eastAsia="zh-CN"/>
                </w:rPr>
                <w:t xml:space="preserve"> and the PCF is changed</w:t>
              </w:r>
            </w:ins>
            <w:ins w:id="112" w:author="Huawei" w:date="2020-07-31T17:25:00Z">
              <w:r>
                <w:rPr>
                  <w:lang w:val="en-US" w:eastAsia="zh-CN"/>
                </w:rPr>
                <w:t>.</w:t>
              </w:r>
            </w:ins>
          </w:p>
        </w:tc>
      </w:tr>
      <w:tr w:rsidR="00B41E86" w:rsidTr="00B41E86">
        <w:trPr>
          <w:jc w:val="center"/>
        </w:trPr>
        <w:tc>
          <w:tcPr>
            <w:tcW w:w="231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t>(NOTE 2)</w:t>
            </w:r>
          </w:p>
        </w:tc>
      </w:tr>
      <w:tr w:rsidR="00B41E86" w:rsidTr="00B41E86">
        <w:trPr>
          <w:jc w:val="center"/>
        </w:trPr>
        <w:tc>
          <w:tcPr>
            <w:tcW w:w="231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B41E86" w:rsidRDefault="00B41E86" w:rsidP="00B41E86">
            <w:pPr>
              <w:pStyle w:val="TAL"/>
            </w:pPr>
            <w:r>
              <w:t>(NOTE 2)</w:t>
            </w:r>
          </w:p>
        </w:tc>
      </w:tr>
      <w:tr w:rsidR="00B41E86" w:rsidTr="00B41E86">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B41E86" w:rsidRDefault="00B41E86" w:rsidP="00B41E86">
            <w:pPr>
              <w:pStyle w:val="TAN"/>
            </w:pPr>
            <w:r>
              <w:t>NOTE 1:</w:t>
            </w:r>
            <w:r>
              <w:tab/>
              <w:t>The mandatory HTTP error status codes for the POST method listed in table 5.2.7.1-1 of 3GPP TS 29.500 [4] shall also apply.</w:t>
            </w:r>
          </w:p>
          <w:p w:rsidR="00B41E86" w:rsidRDefault="00B41E86" w:rsidP="00B41E86">
            <w:pPr>
              <w:pStyle w:val="TAL"/>
            </w:pPr>
            <w:r>
              <w:t>NOTE 2:</w:t>
            </w:r>
            <w:r>
              <w:tab/>
              <w:t>Failure cases are described in subclause 5.7.</w:t>
            </w:r>
          </w:p>
        </w:tc>
      </w:tr>
    </w:tbl>
    <w:p w:rsidR="001B537D" w:rsidRDefault="001B537D" w:rsidP="00580B1B"/>
    <w:p w:rsidR="001B537D" w:rsidRDefault="001B537D" w:rsidP="001B537D">
      <w:pPr>
        <w:pStyle w:val="TH"/>
        <w:rPr>
          <w:ins w:id="113" w:author="Huawei" w:date="2020-08-03T10:03:00Z"/>
        </w:rPr>
      </w:pPr>
      <w:ins w:id="114" w:author="Huawei" w:date="2020-08-03T10:03:00Z">
        <w:r>
          <w:t>Table</w:t>
        </w:r>
        <w:r>
          <w:rPr>
            <w:noProof/>
          </w:rPr>
          <w:t> </w:t>
        </w:r>
        <w:r>
          <w:t>5.3.3.4.3.2-3: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537D" w:rsidTr="00883398">
        <w:trPr>
          <w:jc w:val="center"/>
          <w:ins w:id="115" w:author="Huawei" w:date="2020-08-03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B537D" w:rsidRDefault="001B537D" w:rsidP="00883398">
            <w:pPr>
              <w:pStyle w:val="TAH"/>
              <w:rPr>
                <w:ins w:id="116" w:author="Huawei" w:date="2020-08-03T10:03:00Z"/>
              </w:rPr>
            </w:pPr>
            <w:ins w:id="117" w:author="Huawei" w:date="2020-08-03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B537D" w:rsidRDefault="001B537D" w:rsidP="00883398">
            <w:pPr>
              <w:pStyle w:val="TAH"/>
              <w:rPr>
                <w:ins w:id="118" w:author="Huawei" w:date="2020-08-03T10:03:00Z"/>
              </w:rPr>
            </w:pPr>
            <w:ins w:id="119" w:author="Huawei" w:date="2020-08-03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B537D" w:rsidRDefault="001B537D" w:rsidP="00883398">
            <w:pPr>
              <w:pStyle w:val="TAH"/>
              <w:rPr>
                <w:ins w:id="120" w:author="Huawei" w:date="2020-08-03T10:03:00Z"/>
              </w:rPr>
            </w:pPr>
            <w:ins w:id="121" w:author="Huawei" w:date="2020-08-03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B537D" w:rsidRDefault="001B537D" w:rsidP="00883398">
            <w:pPr>
              <w:pStyle w:val="TAH"/>
              <w:rPr>
                <w:ins w:id="122" w:author="Huawei" w:date="2020-08-03T10:03:00Z"/>
              </w:rPr>
            </w:pPr>
            <w:ins w:id="123" w:author="Huawei" w:date="2020-08-03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B537D" w:rsidRDefault="001B537D" w:rsidP="00883398">
            <w:pPr>
              <w:pStyle w:val="TAH"/>
              <w:rPr>
                <w:ins w:id="124" w:author="Huawei" w:date="2020-08-03T10:03:00Z"/>
              </w:rPr>
            </w:pPr>
            <w:ins w:id="125" w:author="Huawei" w:date="2020-08-03T10:03:00Z">
              <w:r>
                <w:t>Description</w:t>
              </w:r>
            </w:ins>
          </w:p>
        </w:tc>
      </w:tr>
      <w:tr w:rsidR="001B537D" w:rsidTr="00883398">
        <w:trPr>
          <w:jc w:val="center"/>
          <w:ins w:id="126" w:author="Huawei" w:date="2020-08-03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B537D" w:rsidRDefault="001B537D" w:rsidP="00883398">
            <w:pPr>
              <w:pStyle w:val="TAL"/>
              <w:rPr>
                <w:ins w:id="127" w:author="Huawei" w:date="2020-08-03T10:03:00Z"/>
              </w:rPr>
            </w:pPr>
            <w:ins w:id="128" w:author="Huawei" w:date="2020-08-03T10:03:00Z">
              <w:r>
                <w:t>Location</w:t>
              </w:r>
            </w:ins>
          </w:p>
        </w:tc>
        <w:tc>
          <w:tcPr>
            <w:tcW w:w="732" w:type="pct"/>
            <w:tcBorders>
              <w:top w:val="single" w:sz="4" w:space="0" w:color="auto"/>
              <w:left w:val="single" w:sz="6" w:space="0" w:color="000000"/>
              <w:bottom w:val="single" w:sz="6" w:space="0" w:color="000000"/>
              <w:right w:val="single" w:sz="6" w:space="0" w:color="000000"/>
            </w:tcBorders>
          </w:tcPr>
          <w:p w:rsidR="001B537D" w:rsidRDefault="001B537D" w:rsidP="00883398">
            <w:pPr>
              <w:pStyle w:val="TAL"/>
              <w:rPr>
                <w:ins w:id="129" w:author="Huawei" w:date="2020-08-03T10:03:00Z"/>
              </w:rPr>
            </w:pPr>
            <w:ins w:id="130" w:author="Huawei" w:date="2020-08-03T10:03:00Z">
              <w:r>
                <w:t>string</w:t>
              </w:r>
            </w:ins>
          </w:p>
        </w:tc>
        <w:tc>
          <w:tcPr>
            <w:tcW w:w="217" w:type="pct"/>
            <w:tcBorders>
              <w:top w:val="single" w:sz="4" w:space="0" w:color="auto"/>
              <w:left w:val="single" w:sz="6" w:space="0" w:color="000000"/>
              <w:bottom w:val="single" w:sz="6" w:space="0" w:color="000000"/>
              <w:right w:val="single" w:sz="6" w:space="0" w:color="000000"/>
            </w:tcBorders>
          </w:tcPr>
          <w:p w:rsidR="001B537D" w:rsidRDefault="001B537D" w:rsidP="00883398">
            <w:pPr>
              <w:pStyle w:val="TAC"/>
              <w:rPr>
                <w:ins w:id="131" w:author="Huawei" w:date="2020-08-03T10:03:00Z"/>
              </w:rPr>
            </w:pPr>
            <w:ins w:id="132" w:author="Huawei" w:date="2020-08-03T10:04:00Z">
              <w:r>
                <w:t>M</w:t>
              </w:r>
            </w:ins>
          </w:p>
        </w:tc>
        <w:tc>
          <w:tcPr>
            <w:tcW w:w="581" w:type="pct"/>
            <w:tcBorders>
              <w:top w:val="single" w:sz="4" w:space="0" w:color="auto"/>
              <w:left w:val="single" w:sz="6" w:space="0" w:color="000000"/>
              <w:bottom w:val="single" w:sz="6" w:space="0" w:color="000000"/>
              <w:right w:val="single" w:sz="6" w:space="0" w:color="000000"/>
            </w:tcBorders>
          </w:tcPr>
          <w:p w:rsidR="001B537D" w:rsidRDefault="001B537D" w:rsidP="00883398">
            <w:pPr>
              <w:pStyle w:val="TAL"/>
              <w:rPr>
                <w:ins w:id="133" w:author="Huawei" w:date="2020-08-03T10:03:00Z"/>
              </w:rPr>
            </w:pPr>
            <w:ins w:id="134" w:author="Huawei" w:date="2020-08-03T10:0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1B537D" w:rsidRDefault="001B537D" w:rsidP="001B537D">
            <w:pPr>
              <w:pStyle w:val="TAL"/>
              <w:rPr>
                <w:ins w:id="135" w:author="Huawei" w:date="2020-08-03T10:03:00Z"/>
              </w:rPr>
            </w:pPr>
            <w:ins w:id="136" w:author="Huawei" w:date="2020-08-03T10:03:00Z">
              <w:r>
                <w:t xml:space="preserve">Contains the </w:t>
              </w:r>
            </w:ins>
            <w:ins w:id="137" w:author="Huawei" w:date="2020-08-03T10:04:00Z">
              <w:r>
                <w:t xml:space="preserve">new resource </w:t>
              </w:r>
            </w:ins>
            <w:ins w:id="138" w:author="Huawei" w:date="2020-08-03T10:03:00Z">
              <w:r>
                <w:t xml:space="preserve">URI </w:t>
              </w:r>
            </w:ins>
            <w:ins w:id="139" w:author="Huawei" w:date="2020-08-03T10:05:00Z">
              <w:r>
                <w:t>generated by the PCF</w:t>
              </w:r>
            </w:ins>
            <w:ins w:id="140" w:author="Huawei" w:date="2020-08-03T10:03:00Z">
              <w:r>
                <w:t>.</w:t>
              </w:r>
            </w:ins>
          </w:p>
        </w:tc>
      </w:tr>
    </w:tbl>
    <w:p w:rsidR="001B537D" w:rsidRPr="001B537D" w:rsidRDefault="001B537D" w:rsidP="00580B1B"/>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23F1" w:rsidRDefault="001C23F1" w:rsidP="001C23F1">
      <w:pPr>
        <w:pStyle w:val="4"/>
      </w:pPr>
      <w:bookmarkStart w:id="141" w:name="_Toc28012230"/>
      <w:bookmarkStart w:id="142" w:name="_Toc34123083"/>
      <w:bookmarkStart w:id="143" w:name="_Toc36038033"/>
      <w:bookmarkStart w:id="144" w:name="_Toc38875415"/>
      <w:bookmarkStart w:id="145" w:name="_Toc43191896"/>
      <w:bookmarkStart w:id="146" w:name="_Toc45133291"/>
      <w:r>
        <w:lastRenderedPageBreak/>
        <w:t>5.6.2.19</w:t>
      </w:r>
      <w:r>
        <w:tab/>
        <w:t>Type SmPolicyUpdateContextData</w:t>
      </w:r>
      <w:bookmarkEnd w:id="141"/>
      <w:bookmarkEnd w:id="142"/>
      <w:bookmarkEnd w:id="143"/>
      <w:bookmarkEnd w:id="144"/>
      <w:bookmarkEnd w:id="145"/>
      <w:bookmarkEnd w:id="146"/>
    </w:p>
    <w:p w:rsidR="001C23F1" w:rsidRDefault="001C23F1" w:rsidP="001C23F1">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C23F1" w:rsidTr="005245E8">
        <w:trPr>
          <w:cantSplit/>
          <w:jc w:val="center"/>
        </w:trPr>
        <w:tc>
          <w:tcPr>
            <w:tcW w:w="1890" w:type="dxa"/>
            <w:shd w:val="clear" w:color="auto" w:fill="BFBFBF"/>
          </w:tcPr>
          <w:p w:rsidR="001C23F1" w:rsidRDefault="001C23F1" w:rsidP="005245E8">
            <w:pPr>
              <w:pStyle w:val="TAH"/>
            </w:pPr>
            <w:r>
              <w:lastRenderedPageBreak/>
              <w:t>Attribute name</w:t>
            </w:r>
          </w:p>
        </w:tc>
        <w:tc>
          <w:tcPr>
            <w:tcW w:w="1620" w:type="dxa"/>
            <w:shd w:val="clear" w:color="auto" w:fill="BFBFBF"/>
          </w:tcPr>
          <w:p w:rsidR="001C23F1" w:rsidRDefault="001C23F1" w:rsidP="005245E8">
            <w:pPr>
              <w:pStyle w:val="TAH"/>
            </w:pPr>
            <w:r>
              <w:t>Data type</w:t>
            </w:r>
          </w:p>
        </w:tc>
        <w:tc>
          <w:tcPr>
            <w:tcW w:w="450" w:type="dxa"/>
            <w:shd w:val="clear" w:color="auto" w:fill="BFBFBF"/>
          </w:tcPr>
          <w:p w:rsidR="001C23F1" w:rsidRDefault="001C23F1" w:rsidP="005245E8">
            <w:pPr>
              <w:pStyle w:val="TAH"/>
            </w:pPr>
            <w:r>
              <w:t>P</w:t>
            </w:r>
          </w:p>
        </w:tc>
        <w:tc>
          <w:tcPr>
            <w:tcW w:w="1168" w:type="dxa"/>
            <w:shd w:val="clear" w:color="auto" w:fill="BFBFBF"/>
          </w:tcPr>
          <w:p w:rsidR="001C23F1" w:rsidRDefault="001C23F1" w:rsidP="005245E8">
            <w:pPr>
              <w:pStyle w:val="TAH"/>
            </w:pPr>
            <w:r>
              <w:t>Cardinality</w:t>
            </w:r>
          </w:p>
        </w:tc>
        <w:tc>
          <w:tcPr>
            <w:tcW w:w="3192" w:type="dxa"/>
            <w:shd w:val="clear" w:color="auto" w:fill="BFBFBF"/>
          </w:tcPr>
          <w:p w:rsidR="001C23F1" w:rsidRDefault="001C23F1" w:rsidP="005245E8">
            <w:pPr>
              <w:pStyle w:val="TAH"/>
            </w:pPr>
            <w:r>
              <w:t>Description</w:t>
            </w:r>
          </w:p>
        </w:tc>
        <w:tc>
          <w:tcPr>
            <w:tcW w:w="1370" w:type="dxa"/>
            <w:shd w:val="clear" w:color="auto" w:fill="BFBFBF"/>
          </w:tcPr>
          <w:p w:rsidR="001C23F1" w:rsidRDefault="001C23F1" w:rsidP="005245E8">
            <w:pPr>
              <w:pStyle w:val="TAH"/>
            </w:pPr>
            <w:r>
              <w:t>Applicability</w:t>
            </w:r>
          </w:p>
        </w:tc>
      </w:tr>
      <w:tr w:rsidR="001C23F1" w:rsidTr="005245E8">
        <w:trPr>
          <w:cantSplit/>
          <w:jc w:val="center"/>
        </w:trPr>
        <w:tc>
          <w:tcPr>
            <w:tcW w:w="1890" w:type="dxa"/>
            <w:shd w:val="clear" w:color="auto" w:fill="auto"/>
          </w:tcPr>
          <w:p w:rsidR="001C23F1" w:rsidRDefault="001C23F1" w:rsidP="005245E8">
            <w:pPr>
              <w:pStyle w:val="TAL"/>
            </w:pPr>
            <w:r>
              <w:t>repPolicyCtrlReqTriggers</w:t>
            </w:r>
          </w:p>
        </w:tc>
        <w:tc>
          <w:tcPr>
            <w:tcW w:w="1620" w:type="dxa"/>
            <w:shd w:val="clear" w:color="auto" w:fill="auto"/>
          </w:tcPr>
          <w:p w:rsidR="001C23F1" w:rsidRDefault="001C23F1" w:rsidP="005245E8">
            <w:pPr>
              <w:pStyle w:val="TAL"/>
            </w:pPr>
            <w:r>
              <w:t>array(PolicyControlRequestTrigger)</w:t>
            </w:r>
          </w:p>
        </w:tc>
        <w:tc>
          <w:tcPr>
            <w:tcW w:w="450" w:type="dxa"/>
          </w:tcPr>
          <w:p w:rsidR="001C23F1" w:rsidRDefault="001C23F1" w:rsidP="005245E8">
            <w:pPr>
              <w:pStyle w:val="TAC"/>
            </w:pPr>
            <w:r>
              <w:t>C</w:t>
            </w:r>
          </w:p>
        </w:tc>
        <w:tc>
          <w:tcPr>
            <w:tcW w:w="1168" w:type="dxa"/>
            <w:shd w:val="clear" w:color="auto" w:fill="auto"/>
          </w:tcPr>
          <w:p w:rsidR="001C23F1" w:rsidRDefault="001C23F1" w:rsidP="005245E8">
            <w:pPr>
              <w:pStyle w:val="TAC"/>
              <w:rPr>
                <w:lang w:eastAsia="zh-CN"/>
              </w:rPr>
            </w:pPr>
            <w:r>
              <w:rPr>
                <w:lang w:eastAsia="zh-CN"/>
              </w:rPr>
              <w:t>1..N</w:t>
            </w:r>
          </w:p>
        </w:tc>
        <w:tc>
          <w:tcPr>
            <w:tcW w:w="3192" w:type="dxa"/>
            <w:shd w:val="clear" w:color="auto" w:fill="auto"/>
          </w:tcPr>
          <w:p w:rsidR="001C23F1" w:rsidRDefault="001C23F1" w:rsidP="00553889">
            <w:pPr>
              <w:pStyle w:val="TAL"/>
            </w:pPr>
            <w:r>
              <w:t xml:space="preserve">The policy control request triggers which are met. It is omitted if no triggers are met such as in </w:t>
            </w:r>
            <w:proofErr w:type="spellStart"/>
            <w:r>
              <w:t>subclauses</w:t>
            </w:r>
            <w:proofErr w:type="spellEnd"/>
            <w:r>
              <w:t> 4.2.4.7</w:t>
            </w:r>
            <w:ins w:id="147" w:author="Huawei" w:date="2020-08-03T18:02:00Z">
              <w:r w:rsidR="00553889">
                <w:t>,</w:t>
              </w:r>
            </w:ins>
            <w:r>
              <w:t xml:space="preserve"> </w:t>
            </w:r>
            <w:del w:id="148" w:author="Huawei" w:date="2020-08-03T18:02:00Z">
              <w:r w:rsidDel="00553889">
                <w:delText xml:space="preserve">and </w:delText>
              </w:r>
            </w:del>
            <w:r>
              <w:t>4.2.4.15</w:t>
            </w:r>
            <w:ins w:id="149" w:author="Huawei" w:date="2020-08-03T18:02:00Z">
              <w:r w:rsidR="00553889">
                <w:t>, 4.2.4.18, 4.2.4.21, 4.2.4.26 and 4.2.3.x</w:t>
              </w:r>
            </w:ins>
            <w:r>
              <w:t>.</w:t>
            </w:r>
          </w:p>
        </w:tc>
        <w:tc>
          <w:tcPr>
            <w:tcW w:w="1370" w:type="dxa"/>
          </w:tcPr>
          <w:p w:rsidR="001C23F1" w:rsidRDefault="001C23F1" w:rsidP="005245E8">
            <w:pPr>
              <w:pStyle w:val="TAL"/>
            </w:pPr>
          </w:p>
        </w:tc>
      </w:tr>
      <w:tr w:rsidR="001C23F1" w:rsidTr="005245E8">
        <w:trPr>
          <w:cantSplit/>
          <w:jc w:val="center"/>
        </w:trPr>
        <w:tc>
          <w:tcPr>
            <w:tcW w:w="1890" w:type="dxa"/>
            <w:shd w:val="clear" w:color="auto" w:fill="auto"/>
          </w:tcPr>
          <w:p w:rsidR="001C23F1" w:rsidRDefault="001C23F1" w:rsidP="005245E8">
            <w:pPr>
              <w:pStyle w:val="TAL"/>
              <w:rPr>
                <w:lang w:eastAsia="zh-CN"/>
              </w:rPr>
            </w:pPr>
            <w:r>
              <w:t>accNetChIds</w:t>
            </w:r>
          </w:p>
        </w:tc>
        <w:tc>
          <w:tcPr>
            <w:tcW w:w="1620" w:type="dxa"/>
            <w:shd w:val="clear" w:color="auto" w:fill="auto"/>
          </w:tcPr>
          <w:p w:rsidR="001C23F1" w:rsidRDefault="001C23F1" w:rsidP="005245E8">
            <w:pPr>
              <w:pStyle w:val="TAL"/>
              <w:rPr>
                <w:lang w:eastAsia="zh-CN"/>
              </w:rPr>
            </w:pPr>
            <w:r>
              <w:t>array(AccNetChId)</w:t>
            </w:r>
          </w:p>
        </w:tc>
        <w:tc>
          <w:tcPr>
            <w:tcW w:w="450" w:type="dxa"/>
          </w:tcPr>
          <w:p w:rsidR="001C23F1" w:rsidRDefault="001C23F1" w:rsidP="005245E8">
            <w:pPr>
              <w:pStyle w:val="TAC"/>
              <w:rPr>
                <w:lang w:eastAsia="zh-CN"/>
              </w:rPr>
            </w:pPr>
            <w:r>
              <w:rPr>
                <w:lang w:eastAsia="zh-CN"/>
              </w:rPr>
              <w:t>O</w:t>
            </w:r>
          </w:p>
        </w:tc>
        <w:tc>
          <w:tcPr>
            <w:tcW w:w="1168" w:type="dxa"/>
            <w:shd w:val="clear" w:color="auto" w:fill="auto"/>
          </w:tcPr>
          <w:p w:rsidR="001C23F1" w:rsidRDefault="001C23F1" w:rsidP="005245E8">
            <w:pPr>
              <w:pStyle w:val="TAC"/>
              <w:rPr>
                <w:lang w:eastAsia="zh-CN"/>
              </w:rPr>
            </w:pPr>
            <w:r>
              <w:rPr>
                <w:lang w:eastAsia="zh-CN"/>
              </w:rPr>
              <w:t>1..N</w:t>
            </w:r>
          </w:p>
        </w:tc>
        <w:tc>
          <w:tcPr>
            <w:tcW w:w="3192" w:type="dxa"/>
            <w:shd w:val="clear" w:color="auto" w:fill="auto"/>
          </w:tcPr>
          <w:p w:rsidR="001C23F1" w:rsidRDefault="001C23F1" w:rsidP="005245E8">
            <w:pPr>
              <w:pStyle w:val="TAL"/>
              <w:rPr>
                <w:lang w:eastAsia="zh-CN"/>
              </w:rPr>
            </w:pPr>
            <w:r>
              <w:t>Indicates the access network charging identifier for the PCC rule(s) or whole PDU session.</w:t>
            </w:r>
          </w:p>
        </w:tc>
        <w:tc>
          <w:tcPr>
            <w:tcW w:w="1370" w:type="dxa"/>
          </w:tcPr>
          <w:p w:rsidR="001C23F1" w:rsidRDefault="001C23F1" w:rsidP="005245E8">
            <w:pPr>
              <w:pStyle w:val="TAL"/>
              <w:rPr>
                <w:lang w:eastAsia="zh-CN"/>
              </w:rPr>
            </w:pPr>
          </w:p>
        </w:tc>
      </w:tr>
      <w:tr w:rsidR="001C23F1" w:rsidTr="005245E8">
        <w:trPr>
          <w:cantSplit/>
          <w:jc w:val="center"/>
        </w:trPr>
        <w:tc>
          <w:tcPr>
            <w:tcW w:w="1890" w:type="dxa"/>
            <w:shd w:val="clear" w:color="auto" w:fill="auto"/>
          </w:tcPr>
          <w:p w:rsidR="001C23F1" w:rsidRDefault="001C23F1" w:rsidP="005245E8">
            <w:pPr>
              <w:pStyle w:val="TAL"/>
            </w:pPr>
            <w:r>
              <w:t>accessType</w:t>
            </w:r>
          </w:p>
        </w:tc>
        <w:tc>
          <w:tcPr>
            <w:tcW w:w="1620" w:type="dxa"/>
            <w:shd w:val="clear" w:color="auto" w:fill="auto"/>
          </w:tcPr>
          <w:p w:rsidR="001C23F1" w:rsidRDefault="001C23F1" w:rsidP="005245E8">
            <w:pPr>
              <w:pStyle w:val="TAL"/>
            </w:pPr>
            <w:r>
              <w:t>AccessType</w:t>
            </w:r>
          </w:p>
        </w:tc>
        <w:tc>
          <w:tcPr>
            <w:tcW w:w="450" w:type="dxa"/>
          </w:tcPr>
          <w:p w:rsidR="001C23F1" w:rsidRDefault="001C23F1" w:rsidP="005245E8">
            <w:pPr>
              <w:pStyle w:val="TAC"/>
            </w:pPr>
            <w:r>
              <w:t>O</w:t>
            </w:r>
          </w:p>
        </w:tc>
        <w:tc>
          <w:tcPr>
            <w:tcW w:w="1168" w:type="dxa"/>
            <w:shd w:val="clear" w:color="auto" w:fill="auto"/>
          </w:tcPr>
          <w:p w:rsidR="001C23F1" w:rsidRDefault="001C23F1" w:rsidP="005245E8">
            <w:pPr>
              <w:pStyle w:val="TAC"/>
            </w:pPr>
            <w:r>
              <w:t>0..1</w:t>
            </w:r>
          </w:p>
        </w:tc>
        <w:tc>
          <w:tcPr>
            <w:tcW w:w="3192" w:type="dxa"/>
            <w:shd w:val="clear" w:color="auto" w:fill="auto"/>
          </w:tcPr>
          <w:p w:rsidR="001C23F1" w:rsidRDefault="001C23F1" w:rsidP="005245E8">
            <w:pPr>
              <w:pStyle w:val="TAL"/>
            </w:pPr>
            <w:r>
              <w:t>The Access Type where the served UE is camping.</w:t>
            </w:r>
          </w:p>
        </w:tc>
        <w:tc>
          <w:tcPr>
            <w:tcW w:w="1370" w:type="dxa"/>
          </w:tcPr>
          <w:p w:rsidR="001C23F1" w:rsidRDefault="001C23F1" w:rsidP="005245E8">
            <w:pPr>
              <w:pStyle w:val="TAL"/>
            </w:pPr>
          </w:p>
        </w:tc>
      </w:tr>
      <w:tr w:rsidR="001C23F1" w:rsidTr="005245E8">
        <w:trPr>
          <w:cantSplit/>
          <w:jc w:val="center"/>
        </w:trPr>
        <w:tc>
          <w:tcPr>
            <w:tcW w:w="1890" w:type="dxa"/>
            <w:shd w:val="clear" w:color="auto" w:fill="auto"/>
          </w:tcPr>
          <w:p w:rsidR="001C23F1" w:rsidRDefault="001C23F1" w:rsidP="005245E8">
            <w:pPr>
              <w:pStyle w:val="TAL"/>
            </w:pPr>
            <w:r>
              <w:t>ratType</w:t>
            </w:r>
          </w:p>
        </w:tc>
        <w:tc>
          <w:tcPr>
            <w:tcW w:w="1620" w:type="dxa"/>
            <w:shd w:val="clear" w:color="auto" w:fill="auto"/>
          </w:tcPr>
          <w:p w:rsidR="001C23F1" w:rsidRDefault="001C23F1" w:rsidP="005245E8">
            <w:pPr>
              <w:pStyle w:val="TAL"/>
            </w:pPr>
            <w:r>
              <w:t>RatType</w:t>
            </w:r>
          </w:p>
        </w:tc>
        <w:tc>
          <w:tcPr>
            <w:tcW w:w="450" w:type="dxa"/>
          </w:tcPr>
          <w:p w:rsidR="001C23F1" w:rsidRDefault="001C23F1" w:rsidP="005245E8">
            <w:pPr>
              <w:pStyle w:val="TAC"/>
            </w:pPr>
            <w:r>
              <w:t>O</w:t>
            </w:r>
          </w:p>
        </w:tc>
        <w:tc>
          <w:tcPr>
            <w:tcW w:w="1168" w:type="dxa"/>
            <w:shd w:val="clear" w:color="auto" w:fill="auto"/>
          </w:tcPr>
          <w:p w:rsidR="001C23F1" w:rsidRDefault="001C23F1" w:rsidP="005245E8">
            <w:pPr>
              <w:pStyle w:val="TAC"/>
            </w:pPr>
            <w:r>
              <w:t>0..1</w:t>
            </w:r>
          </w:p>
        </w:tc>
        <w:tc>
          <w:tcPr>
            <w:tcW w:w="3192" w:type="dxa"/>
            <w:shd w:val="clear" w:color="auto" w:fill="auto"/>
          </w:tcPr>
          <w:p w:rsidR="001C23F1" w:rsidRDefault="001C23F1" w:rsidP="005245E8">
            <w:pPr>
              <w:pStyle w:val="TAL"/>
            </w:pPr>
            <w:r>
              <w:t>The RAT Type where the served UE is camping.</w:t>
            </w:r>
          </w:p>
        </w:tc>
        <w:tc>
          <w:tcPr>
            <w:tcW w:w="1370" w:type="dxa"/>
          </w:tcPr>
          <w:p w:rsidR="001C23F1" w:rsidRDefault="001C23F1" w:rsidP="005245E8">
            <w:pPr>
              <w:pStyle w:val="TAL"/>
            </w:pPr>
          </w:p>
        </w:tc>
      </w:tr>
      <w:tr w:rsidR="001C23F1" w:rsidTr="005245E8">
        <w:trPr>
          <w:cantSplit/>
          <w:jc w:val="center"/>
        </w:trPr>
        <w:tc>
          <w:tcPr>
            <w:tcW w:w="1890" w:type="dxa"/>
            <w:shd w:val="clear" w:color="auto" w:fill="auto"/>
          </w:tcPr>
          <w:p w:rsidR="001C23F1" w:rsidRDefault="001C23F1" w:rsidP="005245E8">
            <w:pPr>
              <w:pStyle w:val="TAL"/>
            </w:pPr>
            <w:r>
              <w:rPr>
                <w:rFonts w:hint="eastAsia"/>
                <w:lang w:eastAsia="zh-CN"/>
              </w:rPr>
              <w:t>addAccess</w:t>
            </w:r>
            <w:r>
              <w:rPr>
                <w:lang w:eastAsia="zh-CN"/>
              </w:rPr>
              <w:t>Info</w:t>
            </w:r>
          </w:p>
        </w:tc>
        <w:tc>
          <w:tcPr>
            <w:tcW w:w="1620" w:type="dxa"/>
            <w:shd w:val="clear" w:color="auto" w:fill="auto"/>
          </w:tcPr>
          <w:p w:rsidR="001C23F1" w:rsidRDefault="001C23F1" w:rsidP="005245E8">
            <w:pPr>
              <w:pStyle w:val="TAL"/>
            </w:pPr>
            <w:r>
              <w:rPr>
                <w:lang w:eastAsia="zh-CN"/>
              </w:rPr>
              <w:t>Additional</w:t>
            </w:r>
            <w:r>
              <w:rPr>
                <w:rFonts w:hint="eastAsia"/>
                <w:lang w:eastAsia="zh-CN"/>
              </w:rPr>
              <w:t>AccessInfo</w:t>
            </w:r>
          </w:p>
        </w:tc>
        <w:tc>
          <w:tcPr>
            <w:tcW w:w="450" w:type="dxa"/>
          </w:tcPr>
          <w:p w:rsidR="001C23F1" w:rsidRDefault="001C23F1" w:rsidP="005245E8">
            <w:pPr>
              <w:pStyle w:val="TAC"/>
            </w:pPr>
            <w:r>
              <w:t>O</w:t>
            </w:r>
          </w:p>
        </w:tc>
        <w:tc>
          <w:tcPr>
            <w:tcW w:w="1168" w:type="dxa"/>
            <w:shd w:val="clear" w:color="auto" w:fill="auto"/>
          </w:tcPr>
          <w:p w:rsidR="001C23F1" w:rsidRDefault="001C23F1" w:rsidP="005245E8">
            <w:pPr>
              <w:pStyle w:val="TAC"/>
            </w:pPr>
            <w:r>
              <w:t>0..1</w:t>
            </w:r>
          </w:p>
        </w:tc>
        <w:tc>
          <w:tcPr>
            <w:tcW w:w="3192" w:type="dxa"/>
            <w:shd w:val="clear" w:color="auto" w:fill="auto"/>
          </w:tcPr>
          <w:p w:rsidR="001C23F1" w:rsidRDefault="001C23F1" w:rsidP="005245E8">
            <w:pPr>
              <w:pStyle w:val="TAL"/>
            </w:pPr>
            <w:r>
              <w:rPr>
                <w:noProof/>
              </w:rPr>
              <w:t>Indicates the combination of added Access Type and RAT Type for MA PDU session.</w:t>
            </w:r>
          </w:p>
        </w:tc>
        <w:tc>
          <w:tcPr>
            <w:tcW w:w="1370" w:type="dxa"/>
          </w:tcPr>
          <w:p w:rsidR="001C23F1" w:rsidRDefault="001C23F1" w:rsidP="005245E8">
            <w:pPr>
              <w:pStyle w:val="TAL"/>
            </w:pPr>
            <w:r>
              <w:rPr>
                <w:rFonts w:hint="eastAsia"/>
                <w:lang w:eastAsia="zh-CN"/>
              </w:rPr>
              <w:t>ATSSS</w:t>
            </w:r>
          </w:p>
        </w:tc>
      </w:tr>
      <w:tr w:rsidR="001C23F1" w:rsidTr="005245E8">
        <w:trPr>
          <w:cantSplit/>
          <w:jc w:val="center"/>
        </w:trPr>
        <w:tc>
          <w:tcPr>
            <w:tcW w:w="1890" w:type="dxa"/>
            <w:shd w:val="clear" w:color="auto" w:fill="auto"/>
          </w:tcPr>
          <w:p w:rsidR="001C23F1" w:rsidRDefault="001C23F1" w:rsidP="005245E8">
            <w:pPr>
              <w:pStyle w:val="TAL"/>
            </w:pPr>
            <w:r>
              <w:rPr>
                <w:rFonts w:hint="eastAsia"/>
                <w:lang w:eastAsia="zh-CN"/>
              </w:rPr>
              <w:t>relAccess</w:t>
            </w:r>
            <w:r>
              <w:rPr>
                <w:lang w:eastAsia="zh-CN"/>
              </w:rPr>
              <w:t>Info</w:t>
            </w:r>
          </w:p>
        </w:tc>
        <w:tc>
          <w:tcPr>
            <w:tcW w:w="1620" w:type="dxa"/>
            <w:shd w:val="clear" w:color="auto" w:fill="auto"/>
          </w:tcPr>
          <w:p w:rsidR="001C23F1" w:rsidRDefault="001C23F1" w:rsidP="005245E8">
            <w:pPr>
              <w:pStyle w:val="TAL"/>
            </w:pPr>
            <w:r>
              <w:rPr>
                <w:lang w:eastAsia="zh-CN"/>
              </w:rPr>
              <w:t>Additional</w:t>
            </w:r>
            <w:r>
              <w:rPr>
                <w:rFonts w:hint="eastAsia"/>
                <w:lang w:eastAsia="zh-CN"/>
              </w:rPr>
              <w:t>AccessInfo</w:t>
            </w:r>
          </w:p>
        </w:tc>
        <w:tc>
          <w:tcPr>
            <w:tcW w:w="450" w:type="dxa"/>
          </w:tcPr>
          <w:p w:rsidR="001C23F1" w:rsidRDefault="001C23F1" w:rsidP="005245E8">
            <w:pPr>
              <w:pStyle w:val="TAC"/>
            </w:pPr>
            <w:r>
              <w:t>O</w:t>
            </w:r>
          </w:p>
        </w:tc>
        <w:tc>
          <w:tcPr>
            <w:tcW w:w="1168" w:type="dxa"/>
            <w:shd w:val="clear" w:color="auto" w:fill="auto"/>
          </w:tcPr>
          <w:p w:rsidR="001C23F1" w:rsidRDefault="001C23F1" w:rsidP="005245E8">
            <w:pPr>
              <w:pStyle w:val="TAC"/>
            </w:pPr>
            <w:r>
              <w:t>0..1</w:t>
            </w:r>
          </w:p>
        </w:tc>
        <w:tc>
          <w:tcPr>
            <w:tcW w:w="3192" w:type="dxa"/>
            <w:shd w:val="clear" w:color="auto" w:fill="auto"/>
          </w:tcPr>
          <w:p w:rsidR="001C23F1" w:rsidRDefault="001C23F1" w:rsidP="005245E8">
            <w:pPr>
              <w:pStyle w:val="TAL"/>
            </w:pPr>
            <w:r>
              <w:rPr>
                <w:noProof/>
              </w:rPr>
              <w:t>Indicates the combination of released Access Type and RAT Type for MA PDU session.</w:t>
            </w:r>
          </w:p>
        </w:tc>
        <w:tc>
          <w:tcPr>
            <w:tcW w:w="1370" w:type="dxa"/>
          </w:tcPr>
          <w:p w:rsidR="001C23F1" w:rsidRDefault="001C23F1" w:rsidP="005245E8">
            <w:pPr>
              <w:pStyle w:val="TAL"/>
            </w:pPr>
            <w:r>
              <w:rPr>
                <w:rFonts w:hint="eastAsia"/>
                <w:lang w:eastAsia="zh-CN"/>
              </w:rPr>
              <w:t>ATSSS</w:t>
            </w:r>
          </w:p>
        </w:tc>
      </w:tr>
      <w:tr w:rsidR="001C23F1" w:rsidTr="005245E8">
        <w:trPr>
          <w:cantSplit/>
          <w:jc w:val="center"/>
          <w:ins w:id="150" w:author="Huawei" w:date="2020-07-31T11:09:00Z"/>
        </w:trPr>
        <w:tc>
          <w:tcPr>
            <w:tcW w:w="1890" w:type="dxa"/>
            <w:shd w:val="clear" w:color="auto" w:fill="auto"/>
          </w:tcPr>
          <w:p w:rsidR="001C23F1" w:rsidRDefault="001C23F1" w:rsidP="001C23F1">
            <w:pPr>
              <w:pStyle w:val="TAL"/>
              <w:rPr>
                <w:ins w:id="151" w:author="Huawei" w:date="2020-07-31T11:09:00Z"/>
                <w:lang w:eastAsia="zh-CN"/>
              </w:rPr>
            </w:pPr>
            <w:ins w:id="152" w:author="Huawei" w:date="2020-07-31T11:09:00Z">
              <w:r>
                <w:rPr>
                  <w:rFonts w:hint="eastAsia"/>
                  <w:lang w:eastAsia="zh-CN"/>
                </w:rPr>
                <w:t>n</w:t>
              </w:r>
              <w:r>
                <w:rPr>
                  <w:lang w:eastAsia="zh-CN"/>
                </w:rPr>
                <w:t>otificationUri</w:t>
              </w:r>
            </w:ins>
          </w:p>
        </w:tc>
        <w:tc>
          <w:tcPr>
            <w:tcW w:w="1620" w:type="dxa"/>
            <w:shd w:val="clear" w:color="auto" w:fill="auto"/>
          </w:tcPr>
          <w:p w:rsidR="001C23F1" w:rsidRDefault="001C23F1" w:rsidP="001C23F1">
            <w:pPr>
              <w:pStyle w:val="TAL"/>
              <w:rPr>
                <w:ins w:id="153" w:author="Huawei" w:date="2020-07-31T11:09:00Z"/>
                <w:lang w:eastAsia="zh-CN"/>
              </w:rPr>
            </w:pPr>
            <w:ins w:id="154" w:author="Huawei" w:date="2020-07-31T11:09:00Z">
              <w:r>
                <w:rPr>
                  <w:rFonts w:hint="eastAsia"/>
                  <w:lang w:eastAsia="zh-CN"/>
                </w:rPr>
                <w:t>U</w:t>
              </w:r>
              <w:r>
                <w:rPr>
                  <w:lang w:eastAsia="zh-CN"/>
                </w:rPr>
                <w:t>ri</w:t>
              </w:r>
            </w:ins>
          </w:p>
        </w:tc>
        <w:tc>
          <w:tcPr>
            <w:tcW w:w="450" w:type="dxa"/>
          </w:tcPr>
          <w:p w:rsidR="001C23F1" w:rsidRDefault="001C23F1" w:rsidP="001C23F1">
            <w:pPr>
              <w:pStyle w:val="TAC"/>
              <w:rPr>
                <w:ins w:id="155" w:author="Huawei" w:date="2020-07-31T11:09:00Z"/>
              </w:rPr>
            </w:pPr>
            <w:ins w:id="156" w:author="Huawei" w:date="2020-07-31T11:09:00Z">
              <w:r>
                <w:rPr>
                  <w:noProof/>
                </w:rPr>
                <w:t>O</w:t>
              </w:r>
            </w:ins>
          </w:p>
        </w:tc>
        <w:tc>
          <w:tcPr>
            <w:tcW w:w="1168" w:type="dxa"/>
            <w:shd w:val="clear" w:color="auto" w:fill="auto"/>
          </w:tcPr>
          <w:p w:rsidR="001C23F1" w:rsidRDefault="001C23F1" w:rsidP="001C23F1">
            <w:pPr>
              <w:pStyle w:val="TAC"/>
              <w:rPr>
                <w:ins w:id="157" w:author="Huawei" w:date="2020-07-31T11:09:00Z"/>
              </w:rPr>
            </w:pPr>
            <w:ins w:id="158" w:author="Huawei" w:date="2020-07-31T11:09:00Z">
              <w:r>
                <w:rPr>
                  <w:noProof/>
                </w:rPr>
                <w:t>0..1</w:t>
              </w:r>
            </w:ins>
          </w:p>
        </w:tc>
        <w:tc>
          <w:tcPr>
            <w:tcW w:w="3192" w:type="dxa"/>
            <w:shd w:val="clear" w:color="auto" w:fill="auto"/>
          </w:tcPr>
          <w:p w:rsidR="001C23F1" w:rsidRDefault="001C23F1" w:rsidP="001C23F1">
            <w:pPr>
              <w:pStyle w:val="TAL"/>
              <w:rPr>
                <w:ins w:id="159" w:author="Huawei" w:date="2020-07-31T11:09:00Z"/>
                <w:noProof/>
              </w:rPr>
            </w:pPr>
            <w:ins w:id="160" w:author="Huawei" w:date="2020-07-31T11:09:00Z">
              <w:r>
                <w:rPr>
                  <w:noProof/>
                </w:rPr>
                <w:t>Identifies the recipient of Notifications sent by the PCF.</w:t>
              </w:r>
            </w:ins>
          </w:p>
        </w:tc>
        <w:tc>
          <w:tcPr>
            <w:tcW w:w="1370" w:type="dxa"/>
          </w:tcPr>
          <w:p w:rsidR="001C23F1" w:rsidRDefault="001C23F1" w:rsidP="001C23F1">
            <w:pPr>
              <w:pStyle w:val="TAL"/>
              <w:rPr>
                <w:ins w:id="161" w:author="Huawei" w:date="2020-07-31T11:09:00Z"/>
                <w:lang w:eastAsia="zh-CN"/>
              </w:rPr>
            </w:pPr>
          </w:p>
        </w:tc>
      </w:tr>
      <w:tr w:rsidR="001C23F1" w:rsidTr="005245E8">
        <w:trPr>
          <w:cantSplit/>
          <w:jc w:val="center"/>
        </w:trPr>
        <w:tc>
          <w:tcPr>
            <w:tcW w:w="1890" w:type="dxa"/>
            <w:shd w:val="clear" w:color="auto" w:fill="auto"/>
          </w:tcPr>
          <w:p w:rsidR="001C23F1" w:rsidRDefault="001C23F1" w:rsidP="001C23F1">
            <w:pPr>
              <w:pStyle w:val="TAL"/>
            </w:pPr>
            <w:r>
              <w:t>servingNetwork</w:t>
            </w:r>
          </w:p>
        </w:tc>
        <w:tc>
          <w:tcPr>
            <w:tcW w:w="1620" w:type="dxa"/>
            <w:shd w:val="clear" w:color="auto" w:fill="auto"/>
          </w:tcPr>
          <w:p w:rsidR="001C23F1" w:rsidRDefault="001C23F1" w:rsidP="001C23F1">
            <w:pPr>
              <w:pStyle w:val="TAL"/>
            </w:pPr>
            <w:r>
              <w:t>PlmnIdNid</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The serving network where the served UE is camping. For an SNPN the NID together with the PLMN ID identifies the SNPN.</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userLocationInfo</w:t>
            </w:r>
          </w:p>
        </w:tc>
        <w:tc>
          <w:tcPr>
            <w:tcW w:w="1620" w:type="dxa"/>
            <w:shd w:val="clear" w:color="auto" w:fill="auto"/>
          </w:tcPr>
          <w:p w:rsidR="001C23F1" w:rsidRDefault="001C23F1" w:rsidP="001C23F1">
            <w:pPr>
              <w:pStyle w:val="TAL"/>
            </w:pPr>
            <w:r>
              <w:t>UserLocation</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The location of the served UE is camping.</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ueTimeZone</w:t>
            </w:r>
          </w:p>
        </w:tc>
        <w:tc>
          <w:tcPr>
            <w:tcW w:w="1620" w:type="dxa"/>
            <w:shd w:val="clear" w:color="auto" w:fill="auto"/>
          </w:tcPr>
          <w:p w:rsidR="001C23F1" w:rsidRDefault="001C23F1" w:rsidP="001C23F1">
            <w:pPr>
              <w:pStyle w:val="TAL"/>
            </w:pPr>
            <w:r>
              <w:t>TimeZone</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The time zone where the served UE is camping.</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ipv4Address</w:t>
            </w:r>
          </w:p>
        </w:tc>
        <w:tc>
          <w:tcPr>
            <w:tcW w:w="1620" w:type="dxa"/>
            <w:shd w:val="clear" w:color="auto" w:fill="auto"/>
          </w:tcPr>
          <w:p w:rsidR="001C23F1" w:rsidRDefault="001C23F1" w:rsidP="001C23F1">
            <w:pPr>
              <w:pStyle w:val="TAL"/>
            </w:pPr>
            <w:r>
              <w:t>Ipv4Addr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The IPv4 Address of the served UE.</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ipDomain</w:t>
            </w:r>
          </w:p>
        </w:tc>
        <w:tc>
          <w:tcPr>
            <w:tcW w:w="1620" w:type="dxa"/>
            <w:shd w:val="clear" w:color="auto" w:fill="auto"/>
          </w:tcPr>
          <w:p w:rsidR="001C23F1" w:rsidRDefault="001C23F1" w:rsidP="001C23F1">
            <w:pPr>
              <w:pStyle w:val="TAL"/>
            </w:pPr>
            <w:r>
              <w:t>string</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IPv4 address domain identifier.</w:t>
            </w:r>
          </w:p>
          <w:p w:rsidR="001C23F1" w:rsidRDefault="001C23F1" w:rsidP="001C23F1">
            <w:pPr>
              <w:pStyle w:val="TAL"/>
            </w:pPr>
            <w:r>
              <w:t>(NOTE 2)</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rPr>
                <w:lang w:eastAsia="zh-CN"/>
              </w:rPr>
              <w:t>relIpv4Address</w:t>
            </w:r>
          </w:p>
        </w:tc>
        <w:tc>
          <w:tcPr>
            <w:tcW w:w="1620" w:type="dxa"/>
            <w:shd w:val="clear" w:color="auto" w:fill="auto"/>
          </w:tcPr>
          <w:p w:rsidR="001C23F1" w:rsidRDefault="001C23F1" w:rsidP="001C23F1">
            <w:pPr>
              <w:pStyle w:val="TAL"/>
            </w:pPr>
            <w:r>
              <w:t>Ipv4Addr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Indicates the released IPv4 Address of the served UE.</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ipv6AddressPrefix</w:t>
            </w:r>
          </w:p>
        </w:tc>
        <w:tc>
          <w:tcPr>
            <w:tcW w:w="1620" w:type="dxa"/>
            <w:shd w:val="clear" w:color="auto" w:fill="auto"/>
          </w:tcPr>
          <w:p w:rsidR="001C23F1" w:rsidRDefault="001C23F1" w:rsidP="001C23F1">
            <w:pPr>
              <w:pStyle w:val="TAL"/>
            </w:pPr>
            <w:r>
              <w:t>Ipv6Prefix</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pPr>
            <w:r>
              <w:t>The Ipv6 Address Prefix of the served UE.</w:t>
            </w:r>
          </w:p>
        </w:tc>
        <w:tc>
          <w:tcPr>
            <w:tcW w:w="1370" w:type="dxa"/>
          </w:tcPr>
          <w:p w:rsidR="001C23F1" w:rsidRDefault="001C23F1" w:rsidP="001C23F1">
            <w:pPr>
              <w:pStyle w:val="TAL"/>
            </w:pPr>
          </w:p>
        </w:tc>
      </w:tr>
      <w:tr w:rsidR="001C23F1" w:rsidTr="005245E8">
        <w:trPr>
          <w:cantSplit/>
          <w:jc w:val="center"/>
        </w:trPr>
        <w:tc>
          <w:tcPr>
            <w:tcW w:w="1890" w:type="dxa"/>
            <w:shd w:val="clear" w:color="auto" w:fill="auto"/>
          </w:tcPr>
          <w:p w:rsidR="001C23F1" w:rsidRDefault="001C23F1" w:rsidP="001C23F1">
            <w:pPr>
              <w:pStyle w:val="TAL"/>
            </w:pPr>
            <w:r>
              <w:t>relIpv6AddressPrefix</w:t>
            </w:r>
          </w:p>
        </w:tc>
        <w:tc>
          <w:tcPr>
            <w:tcW w:w="1620" w:type="dxa"/>
            <w:shd w:val="clear" w:color="auto" w:fill="auto"/>
          </w:tcPr>
          <w:p w:rsidR="001C23F1" w:rsidRDefault="001C23F1" w:rsidP="001C23F1">
            <w:pPr>
              <w:pStyle w:val="TAL"/>
            </w:pPr>
            <w:r>
              <w:t>Ipv6Prefix</w:t>
            </w:r>
          </w:p>
        </w:tc>
        <w:tc>
          <w:tcPr>
            <w:tcW w:w="450" w:type="dxa"/>
          </w:tcPr>
          <w:p w:rsidR="001C23F1" w:rsidRDefault="001C23F1" w:rsidP="001C23F1">
            <w:pPr>
              <w:pStyle w:val="TAC"/>
            </w:pPr>
            <w:r>
              <w:rPr>
                <w:lang w:eastAsia="zh-CN"/>
              </w:rPr>
              <w:t>O</w:t>
            </w:r>
          </w:p>
        </w:tc>
        <w:tc>
          <w:tcPr>
            <w:tcW w:w="1168" w:type="dxa"/>
            <w:shd w:val="clear" w:color="auto" w:fill="auto"/>
          </w:tcPr>
          <w:p w:rsidR="001C23F1" w:rsidRDefault="001C23F1" w:rsidP="001C23F1">
            <w:pPr>
              <w:pStyle w:val="TAC"/>
            </w:pPr>
            <w:r>
              <w:rPr>
                <w:lang w:eastAsia="zh-CN"/>
              </w:rPr>
              <w:t>0..1</w:t>
            </w:r>
          </w:p>
        </w:tc>
        <w:tc>
          <w:tcPr>
            <w:tcW w:w="3192" w:type="dxa"/>
            <w:shd w:val="clear" w:color="auto" w:fill="auto"/>
          </w:tcPr>
          <w:p w:rsidR="001C23F1" w:rsidRDefault="001C23F1" w:rsidP="001C23F1">
            <w:pPr>
              <w:pStyle w:val="TAL"/>
              <w:rPr>
                <w:lang w:eastAsia="zh-CN"/>
              </w:rPr>
            </w:pPr>
            <w:r>
              <w:t>Indicates the released IPv6 Address Prefix of the served UE in multi-homing case.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rel</w:t>
            </w:r>
            <w:r>
              <w:t>UeMac</w:t>
            </w:r>
          </w:p>
        </w:tc>
        <w:tc>
          <w:tcPr>
            <w:tcW w:w="1620" w:type="dxa"/>
            <w:shd w:val="clear" w:color="auto" w:fill="auto"/>
          </w:tcPr>
          <w:p w:rsidR="001C23F1" w:rsidRDefault="001C23F1" w:rsidP="001C23F1">
            <w:pPr>
              <w:pStyle w:val="TAL"/>
            </w:pPr>
            <w:r>
              <w:t>MacAddr48</w:t>
            </w:r>
          </w:p>
        </w:tc>
        <w:tc>
          <w:tcPr>
            <w:tcW w:w="450" w:type="dxa"/>
          </w:tcPr>
          <w:p w:rsidR="001C23F1" w:rsidRDefault="001C23F1" w:rsidP="001C23F1">
            <w:pPr>
              <w:pStyle w:val="TAC"/>
              <w:rPr>
                <w:lang w:eastAsia="zh-CN"/>
              </w:rPr>
            </w:pPr>
            <w:r>
              <w:t>O</w:t>
            </w:r>
          </w:p>
        </w:tc>
        <w:tc>
          <w:tcPr>
            <w:tcW w:w="1168" w:type="dxa"/>
            <w:shd w:val="clear" w:color="auto" w:fill="auto"/>
          </w:tcPr>
          <w:p w:rsidR="001C23F1" w:rsidRDefault="001C23F1" w:rsidP="001C23F1">
            <w:pPr>
              <w:pStyle w:val="TAC"/>
              <w:rPr>
                <w:lang w:eastAsia="zh-CN"/>
              </w:rPr>
            </w:pPr>
            <w:r>
              <w:t>0..1</w:t>
            </w:r>
          </w:p>
        </w:tc>
        <w:tc>
          <w:tcPr>
            <w:tcW w:w="3192" w:type="dxa"/>
            <w:shd w:val="clear" w:color="auto" w:fill="auto"/>
          </w:tcPr>
          <w:p w:rsidR="001C23F1" w:rsidRDefault="001C23F1" w:rsidP="001C23F1">
            <w:pPr>
              <w:pStyle w:val="TAL"/>
            </w:pPr>
            <w:r>
              <w:t>Indicates the released MAC Address of the served UE.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ueMac</w:t>
            </w:r>
          </w:p>
        </w:tc>
        <w:tc>
          <w:tcPr>
            <w:tcW w:w="1620" w:type="dxa"/>
            <w:shd w:val="clear" w:color="auto" w:fill="auto"/>
          </w:tcPr>
          <w:p w:rsidR="001C23F1" w:rsidRDefault="001C23F1" w:rsidP="001C23F1">
            <w:pPr>
              <w:pStyle w:val="TAL"/>
            </w:pPr>
            <w:r>
              <w:t>MacAddr48</w:t>
            </w:r>
          </w:p>
        </w:tc>
        <w:tc>
          <w:tcPr>
            <w:tcW w:w="450" w:type="dxa"/>
          </w:tcPr>
          <w:p w:rsidR="001C23F1" w:rsidRDefault="001C23F1" w:rsidP="001C23F1">
            <w:pPr>
              <w:pStyle w:val="TAC"/>
              <w:rPr>
                <w:lang w:eastAsia="zh-CN"/>
              </w:rPr>
            </w:pPr>
            <w:r>
              <w:t>O</w:t>
            </w:r>
          </w:p>
        </w:tc>
        <w:tc>
          <w:tcPr>
            <w:tcW w:w="1168" w:type="dxa"/>
            <w:shd w:val="clear" w:color="auto" w:fill="auto"/>
          </w:tcPr>
          <w:p w:rsidR="001C23F1" w:rsidRDefault="001C23F1" w:rsidP="001C23F1">
            <w:pPr>
              <w:pStyle w:val="TAC"/>
              <w:rPr>
                <w:lang w:eastAsia="zh-CN"/>
              </w:rPr>
            </w:pPr>
            <w:r>
              <w:t>0..1</w:t>
            </w:r>
          </w:p>
        </w:tc>
        <w:tc>
          <w:tcPr>
            <w:tcW w:w="3192" w:type="dxa"/>
            <w:shd w:val="clear" w:color="auto" w:fill="auto"/>
          </w:tcPr>
          <w:p w:rsidR="001C23F1" w:rsidRDefault="001C23F1" w:rsidP="001C23F1">
            <w:pPr>
              <w:pStyle w:val="TAL"/>
            </w:pPr>
            <w:r>
              <w:t>The MAC Address of the served UE.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t>subsSessAmbr</w:t>
            </w:r>
          </w:p>
        </w:tc>
        <w:tc>
          <w:tcPr>
            <w:tcW w:w="1620" w:type="dxa"/>
            <w:shd w:val="clear" w:color="auto" w:fill="auto"/>
          </w:tcPr>
          <w:p w:rsidR="001C23F1" w:rsidRDefault="001C23F1" w:rsidP="001C23F1">
            <w:pPr>
              <w:pStyle w:val="TAL"/>
            </w:pPr>
            <w:r>
              <w:t>Ambr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rPr>
                <w:lang w:eastAsia="zh-CN"/>
              </w:rPr>
            </w:pPr>
            <w:r>
              <w:rPr>
                <w:lang w:eastAsia="zh-CN"/>
              </w:rPr>
              <w:t>UDM subscribed or DN-AAA authorized Session-AMBR.</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t>authProfIndex</w:t>
            </w:r>
          </w:p>
        </w:tc>
        <w:tc>
          <w:tcPr>
            <w:tcW w:w="1620" w:type="dxa"/>
            <w:shd w:val="clear" w:color="auto" w:fill="auto"/>
          </w:tcPr>
          <w:p w:rsidR="001C23F1" w:rsidRDefault="001C23F1" w:rsidP="001C23F1">
            <w:pPr>
              <w:pStyle w:val="TAL"/>
            </w:pPr>
            <w:r>
              <w:t>string</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rPr>
                <w:lang w:eastAsia="zh-CN"/>
              </w:rPr>
            </w:pPr>
            <w:r>
              <w:t>DN-AAA authorization profile index.</w:t>
            </w:r>
          </w:p>
        </w:tc>
        <w:tc>
          <w:tcPr>
            <w:tcW w:w="1370" w:type="dxa"/>
          </w:tcPr>
          <w:p w:rsidR="001C23F1" w:rsidRDefault="001C23F1" w:rsidP="001C23F1">
            <w:pPr>
              <w:pStyle w:val="TAL"/>
              <w:rPr>
                <w:lang w:eastAsia="zh-CN"/>
              </w:rPr>
            </w:pPr>
            <w:r>
              <w:rPr>
                <w:lang w:eastAsia="zh-CN"/>
              </w:rPr>
              <w:t>DN-Authorization</w:t>
            </w:r>
          </w:p>
        </w:tc>
      </w:tr>
      <w:tr w:rsidR="001C23F1" w:rsidTr="005245E8">
        <w:trPr>
          <w:cantSplit/>
          <w:jc w:val="center"/>
        </w:trPr>
        <w:tc>
          <w:tcPr>
            <w:tcW w:w="1890" w:type="dxa"/>
            <w:shd w:val="clear" w:color="auto" w:fill="auto"/>
          </w:tcPr>
          <w:p w:rsidR="001C23F1" w:rsidRDefault="001C23F1" w:rsidP="001C23F1">
            <w:pPr>
              <w:pStyle w:val="TAL"/>
            </w:pPr>
            <w:r>
              <w:t>subsDefQos</w:t>
            </w:r>
          </w:p>
        </w:tc>
        <w:tc>
          <w:tcPr>
            <w:tcW w:w="1620" w:type="dxa"/>
            <w:shd w:val="clear" w:color="auto" w:fill="auto"/>
          </w:tcPr>
          <w:p w:rsidR="001C23F1" w:rsidRDefault="001C23F1" w:rsidP="001C23F1">
            <w:pPr>
              <w:pStyle w:val="TAL"/>
            </w:pPr>
            <w:r>
              <w:t>SubscribedDefaultQos</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0..1</w:t>
            </w:r>
          </w:p>
        </w:tc>
        <w:tc>
          <w:tcPr>
            <w:tcW w:w="3192" w:type="dxa"/>
            <w:shd w:val="clear" w:color="auto" w:fill="auto"/>
          </w:tcPr>
          <w:p w:rsidR="001C23F1" w:rsidRDefault="001C23F1" w:rsidP="001C23F1">
            <w:pPr>
              <w:pStyle w:val="TAL"/>
              <w:rPr>
                <w:lang w:eastAsia="zh-CN"/>
              </w:rPr>
            </w:pPr>
            <w:r>
              <w:rPr>
                <w:lang w:eastAsia="zh-CN"/>
              </w:rPr>
              <w:t>Subscribed Default QoS Information.</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numOfPackFilter</w:t>
            </w:r>
          </w:p>
        </w:tc>
        <w:tc>
          <w:tcPr>
            <w:tcW w:w="1620" w:type="dxa"/>
            <w:shd w:val="clear" w:color="auto" w:fill="auto"/>
          </w:tcPr>
          <w:p w:rsidR="001C23F1" w:rsidRDefault="001C23F1" w:rsidP="001C23F1">
            <w:pPr>
              <w:pStyle w:val="TAL"/>
            </w:pPr>
            <w:r>
              <w:rPr>
                <w:lang w:eastAsia="zh-CN"/>
              </w:rPr>
              <w:t>integer</w:t>
            </w:r>
          </w:p>
        </w:tc>
        <w:tc>
          <w:tcPr>
            <w:tcW w:w="450" w:type="dxa"/>
          </w:tcPr>
          <w:p w:rsidR="001C23F1" w:rsidRDefault="001C23F1" w:rsidP="001C23F1">
            <w:pPr>
              <w:pStyle w:val="TAC"/>
            </w:pPr>
            <w:r>
              <w:rPr>
                <w:lang w:eastAsia="zh-CN"/>
              </w:rPr>
              <w:t>O</w:t>
            </w:r>
          </w:p>
        </w:tc>
        <w:tc>
          <w:tcPr>
            <w:tcW w:w="1168" w:type="dxa"/>
            <w:shd w:val="clear" w:color="auto" w:fill="auto"/>
          </w:tcPr>
          <w:p w:rsidR="001C23F1" w:rsidRDefault="001C23F1" w:rsidP="001C23F1">
            <w:pPr>
              <w:pStyle w:val="TAC"/>
            </w:pPr>
            <w:r>
              <w:rPr>
                <w:lang w:eastAsia="zh-CN"/>
              </w:rPr>
              <w:t>0..1</w:t>
            </w:r>
          </w:p>
        </w:tc>
        <w:tc>
          <w:tcPr>
            <w:tcW w:w="3192" w:type="dxa"/>
            <w:shd w:val="clear" w:color="auto" w:fill="auto"/>
          </w:tcPr>
          <w:p w:rsidR="001C23F1" w:rsidRDefault="001C23F1" w:rsidP="001C23F1">
            <w:pPr>
              <w:pStyle w:val="TAL"/>
            </w:pPr>
            <w:r>
              <w:t>Contains the number of supported packet filter for signalled QoS rules.</w:t>
            </w:r>
          </w:p>
          <w:p w:rsidR="001C23F1" w:rsidRDefault="001C23F1" w:rsidP="001C23F1">
            <w:pPr>
              <w:pStyle w:val="TAL"/>
              <w:rPr>
                <w:lang w:eastAsia="zh-CN"/>
              </w:rPr>
            </w:pPr>
            <w:r>
              <w:t>(NOTE 1)</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accuUsageReports</w:t>
            </w:r>
          </w:p>
        </w:tc>
        <w:tc>
          <w:tcPr>
            <w:tcW w:w="1620" w:type="dxa"/>
            <w:shd w:val="clear" w:color="auto" w:fill="auto"/>
          </w:tcPr>
          <w:p w:rsidR="001C23F1" w:rsidRDefault="001C23F1" w:rsidP="001C23F1">
            <w:pPr>
              <w:pStyle w:val="TAL"/>
            </w:pPr>
            <w:r>
              <w:rPr>
                <w:lang w:eastAsia="zh-CN"/>
              </w:rPr>
              <w:t>array(AccuUsageReport)</w:t>
            </w:r>
          </w:p>
        </w:tc>
        <w:tc>
          <w:tcPr>
            <w:tcW w:w="450" w:type="dxa"/>
          </w:tcPr>
          <w:p w:rsidR="001C23F1" w:rsidRDefault="001C23F1" w:rsidP="001C23F1">
            <w:pPr>
              <w:pStyle w:val="TAC"/>
            </w:pPr>
            <w:r>
              <w:rPr>
                <w:lang w:eastAsia="zh-CN"/>
              </w:rPr>
              <w:t>O</w:t>
            </w:r>
          </w:p>
        </w:tc>
        <w:tc>
          <w:tcPr>
            <w:tcW w:w="1168" w:type="dxa"/>
            <w:shd w:val="clear" w:color="auto" w:fill="auto"/>
          </w:tcPr>
          <w:p w:rsidR="001C23F1" w:rsidRDefault="001C23F1" w:rsidP="001C23F1">
            <w:pPr>
              <w:pStyle w:val="TAC"/>
            </w:pPr>
            <w:r>
              <w:rPr>
                <w:lang w:eastAsia="zh-CN"/>
              </w:rPr>
              <w:t>1..N</w:t>
            </w:r>
          </w:p>
        </w:tc>
        <w:tc>
          <w:tcPr>
            <w:tcW w:w="3192" w:type="dxa"/>
            <w:shd w:val="clear" w:color="auto" w:fill="auto"/>
          </w:tcPr>
          <w:p w:rsidR="001C23F1" w:rsidRDefault="001C23F1" w:rsidP="001C23F1">
            <w:pPr>
              <w:pStyle w:val="TAL"/>
              <w:rPr>
                <w:lang w:eastAsia="zh-CN"/>
              </w:rPr>
            </w:pPr>
            <w:r>
              <w:rPr>
                <w:lang w:eastAsia="zh-CN"/>
              </w:rPr>
              <w:t>Accumulate usage report.</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rPr>
                <w:lang w:eastAsia="zh-CN"/>
              </w:rPr>
            </w:pPr>
            <w:r>
              <w:t>3gppPsDataOffStatus</w:t>
            </w:r>
          </w:p>
        </w:tc>
        <w:tc>
          <w:tcPr>
            <w:tcW w:w="1620" w:type="dxa"/>
            <w:shd w:val="clear" w:color="auto" w:fill="auto"/>
          </w:tcPr>
          <w:p w:rsidR="001C23F1" w:rsidRDefault="001C23F1" w:rsidP="001C23F1">
            <w:pPr>
              <w:pStyle w:val="TAL"/>
              <w:rPr>
                <w:lang w:eastAsia="zh-CN"/>
              </w:rPr>
            </w:pPr>
            <w:r>
              <w:rPr>
                <w:lang w:eastAsia="zh-CN"/>
              </w:rPr>
              <w:t>boolean</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rPr>
                <w:lang w:eastAsia="zh-CN"/>
              </w:rPr>
            </w:pPr>
            <w:r>
              <w:rPr>
                <w:lang w:eastAsia="zh-CN"/>
              </w:rPr>
              <w:t>If it is included and set to true, the 3GPP PS Data Off is activated by the UE.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appDetectionInfos</w:t>
            </w:r>
          </w:p>
        </w:tc>
        <w:tc>
          <w:tcPr>
            <w:tcW w:w="1620" w:type="dxa"/>
            <w:shd w:val="clear" w:color="auto" w:fill="auto"/>
          </w:tcPr>
          <w:p w:rsidR="001C23F1" w:rsidRDefault="001C23F1" w:rsidP="001C23F1">
            <w:pPr>
              <w:pStyle w:val="TAL"/>
              <w:rPr>
                <w:lang w:eastAsia="zh-CN"/>
              </w:rPr>
            </w:pPr>
            <w:r>
              <w:rPr>
                <w:lang w:eastAsia="zh-CN"/>
              </w:rPr>
              <w:t>array(AppDetectionInfo)</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rPr>
                <w:lang w:eastAsia="zh-CN"/>
              </w:rPr>
            </w:pPr>
            <w:r>
              <w:t>Reports the start/stop of the application traffic and detected SDF descriptions if applicable.</w:t>
            </w:r>
          </w:p>
        </w:tc>
        <w:tc>
          <w:tcPr>
            <w:tcW w:w="1370" w:type="dxa"/>
          </w:tcPr>
          <w:p w:rsidR="001C23F1" w:rsidRDefault="001C23F1" w:rsidP="001C23F1">
            <w:pPr>
              <w:pStyle w:val="TAL"/>
              <w:rPr>
                <w:lang w:eastAsia="zh-CN"/>
              </w:rPr>
            </w:pPr>
            <w:r>
              <w:rPr>
                <w:lang w:eastAsia="zh-CN"/>
              </w:rPr>
              <w:t>ADC</w:t>
            </w:r>
          </w:p>
        </w:tc>
      </w:tr>
      <w:tr w:rsidR="001C23F1" w:rsidTr="005245E8">
        <w:trPr>
          <w:cantSplit/>
          <w:jc w:val="center"/>
        </w:trPr>
        <w:tc>
          <w:tcPr>
            <w:tcW w:w="1890" w:type="dxa"/>
            <w:shd w:val="clear" w:color="auto" w:fill="auto"/>
          </w:tcPr>
          <w:p w:rsidR="001C23F1" w:rsidRDefault="001C23F1" w:rsidP="001C23F1">
            <w:pPr>
              <w:pStyle w:val="TAL"/>
              <w:rPr>
                <w:lang w:eastAsia="zh-CN"/>
              </w:rPr>
            </w:pPr>
            <w:r>
              <w:t>ruleReports</w:t>
            </w:r>
          </w:p>
        </w:tc>
        <w:tc>
          <w:tcPr>
            <w:tcW w:w="1620" w:type="dxa"/>
            <w:shd w:val="clear" w:color="auto" w:fill="auto"/>
          </w:tcPr>
          <w:p w:rsidR="001C23F1" w:rsidRDefault="001C23F1" w:rsidP="001C23F1">
            <w:pPr>
              <w:pStyle w:val="TAL"/>
              <w:rPr>
                <w:lang w:eastAsia="zh-CN"/>
              </w:rPr>
            </w:pPr>
            <w:r>
              <w:t>array(RuleReport)</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pPr>
            <w:r>
              <w:t>Used to report the PCC rule</w:t>
            </w:r>
            <w:r>
              <w:rPr>
                <w:lang w:eastAsia="zh-CN"/>
              </w:rPr>
              <w:t xml:space="preserve"> failure</w:t>
            </w:r>
            <w:r>
              <w:t>.</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tabs>
                <w:tab w:val="right" w:pos="1797"/>
              </w:tabs>
              <w:rPr>
                <w:lang w:eastAsia="zh-CN"/>
              </w:rPr>
            </w:pPr>
            <w:r>
              <w:rPr>
                <w:lang w:eastAsia="zh-CN"/>
              </w:rPr>
              <w:t>sessRuleReports</w:t>
            </w:r>
          </w:p>
        </w:tc>
        <w:tc>
          <w:tcPr>
            <w:tcW w:w="1620" w:type="dxa"/>
            <w:shd w:val="clear" w:color="auto" w:fill="auto"/>
          </w:tcPr>
          <w:p w:rsidR="001C23F1" w:rsidRDefault="001C23F1" w:rsidP="001C23F1">
            <w:pPr>
              <w:pStyle w:val="TAL"/>
              <w:rPr>
                <w:lang w:eastAsia="zh-CN"/>
              </w:rPr>
            </w:pPr>
            <w:r>
              <w:rPr>
                <w:lang w:eastAsia="zh-CN"/>
              </w:rPr>
              <w:t>array(SessionRuleReport)</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pPr>
            <w:r>
              <w:t>Used to report the session rule</w:t>
            </w:r>
            <w:r>
              <w:rPr>
                <w:lang w:eastAsia="zh-CN"/>
              </w:rPr>
              <w:t xml:space="preserve"> failure</w:t>
            </w:r>
            <w:r>
              <w:t>.</w:t>
            </w:r>
          </w:p>
        </w:tc>
        <w:tc>
          <w:tcPr>
            <w:tcW w:w="1370" w:type="dxa"/>
          </w:tcPr>
          <w:p w:rsidR="001C23F1" w:rsidRDefault="001C23F1" w:rsidP="001C23F1">
            <w:pPr>
              <w:pStyle w:val="TAL"/>
              <w:rPr>
                <w:lang w:eastAsia="zh-CN"/>
              </w:rPr>
            </w:pPr>
            <w:r>
              <w:rPr>
                <w:lang w:eastAsia="zh-CN"/>
              </w:rPr>
              <w:t>SessionRuleErrorHandling</w:t>
            </w: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qncReports</w:t>
            </w:r>
          </w:p>
        </w:tc>
        <w:tc>
          <w:tcPr>
            <w:tcW w:w="1620" w:type="dxa"/>
            <w:shd w:val="clear" w:color="auto" w:fill="auto"/>
          </w:tcPr>
          <w:p w:rsidR="001C23F1" w:rsidRDefault="001C23F1" w:rsidP="001C23F1">
            <w:pPr>
              <w:pStyle w:val="TAL"/>
              <w:rPr>
                <w:lang w:eastAsia="zh-CN"/>
              </w:rPr>
            </w:pPr>
            <w:r>
              <w:rPr>
                <w:lang w:eastAsia="zh-CN"/>
              </w:rPr>
              <w:t>array(QosNotificationControlInfo)</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rPr>
                <w:lang w:eastAsia="zh-CN"/>
              </w:rPr>
            </w:pPr>
            <w:r>
              <w:rPr>
                <w:lang w:eastAsia="zh-CN"/>
              </w:rPr>
              <w:t>QoS Notification Control information.</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t>qosMonReports</w:t>
            </w:r>
          </w:p>
        </w:tc>
        <w:tc>
          <w:tcPr>
            <w:tcW w:w="1620" w:type="dxa"/>
            <w:shd w:val="clear" w:color="auto" w:fill="auto"/>
          </w:tcPr>
          <w:p w:rsidR="001C23F1" w:rsidRDefault="001C23F1" w:rsidP="001C23F1">
            <w:pPr>
              <w:pStyle w:val="TAL"/>
            </w:pPr>
            <w:r>
              <w:t>array(QosMonitoringReport)</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t>1..N</w:t>
            </w:r>
          </w:p>
        </w:tc>
        <w:tc>
          <w:tcPr>
            <w:tcW w:w="3192" w:type="dxa"/>
            <w:shd w:val="clear" w:color="auto" w:fill="auto"/>
          </w:tcPr>
          <w:p w:rsidR="001C23F1" w:rsidRDefault="001C23F1" w:rsidP="001C23F1">
            <w:pPr>
              <w:pStyle w:val="TAL"/>
              <w:rPr>
                <w:rFonts w:cs="Arial"/>
                <w:szCs w:val="18"/>
              </w:rPr>
            </w:pPr>
            <w:r>
              <w:rPr>
                <w:rFonts w:cs="Arial"/>
                <w:szCs w:val="18"/>
              </w:rPr>
              <w:t>QoS Monitoring reporting information.</w:t>
            </w:r>
          </w:p>
        </w:tc>
        <w:tc>
          <w:tcPr>
            <w:tcW w:w="1370" w:type="dxa"/>
          </w:tcPr>
          <w:p w:rsidR="001C23F1" w:rsidRDefault="001C23F1" w:rsidP="001C23F1">
            <w:pPr>
              <w:pStyle w:val="TAL"/>
              <w:rPr>
                <w:rFonts w:cs="Arial"/>
                <w:szCs w:val="18"/>
              </w:rPr>
            </w:pPr>
            <w:r>
              <w:rPr>
                <w:rFonts w:cs="Arial"/>
                <w:szCs w:val="18"/>
              </w:rPr>
              <w:t>QosMonitoring</w:t>
            </w: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lastRenderedPageBreak/>
              <w:t>userLocationInfoTime</w:t>
            </w:r>
          </w:p>
        </w:tc>
        <w:tc>
          <w:tcPr>
            <w:tcW w:w="1620" w:type="dxa"/>
            <w:shd w:val="clear" w:color="auto" w:fill="auto"/>
          </w:tcPr>
          <w:p w:rsidR="001C23F1" w:rsidRDefault="001C23F1" w:rsidP="001C23F1">
            <w:pPr>
              <w:pStyle w:val="TAL"/>
              <w:rPr>
                <w:lang w:eastAsia="zh-CN"/>
              </w:rPr>
            </w:pPr>
            <w:r>
              <w:t>DateTime</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repPraInfos</w:t>
            </w:r>
          </w:p>
        </w:tc>
        <w:tc>
          <w:tcPr>
            <w:tcW w:w="1620" w:type="dxa"/>
            <w:shd w:val="clear" w:color="auto" w:fill="auto"/>
          </w:tcPr>
          <w:p w:rsidR="001C23F1" w:rsidRDefault="001C23F1" w:rsidP="001C23F1">
            <w:pPr>
              <w:pStyle w:val="TAL"/>
            </w:pPr>
            <w:r>
              <w:rPr>
                <w:lang w:eastAsia="zh-CN"/>
              </w:rPr>
              <w:t>map(PresenceInfo)</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1C23F1" w:rsidRDefault="001C23F1" w:rsidP="001C23F1">
            <w:pPr>
              <w:pStyle w:val="TAL"/>
              <w:rPr>
                <w:lang w:eastAsia="zh-CN"/>
              </w:rPr>
            </w:pPr>
            <w:r>
              <w:rPr>
                <w:lang w:eastAsia="zh-CN"/>
              </w:rPr>
              <w:t>PRA</w:t>
            </w: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ueInitResReq</w:t>
            </w:r>
          </w:p>
        </w:tc>
        <w:tc>
          <w:tcPr>
            <w:tcW w:w="1620" w:type="dxa"/>
            <w:shd w:val="clear" w:color="auto" w:fill="auto"/>
          </w:tcPr>
          <w:p w:rsidR="001C23F1" w:rsidRDefault="001C23F1" w:rsidP="001C23F1">
            <w:pPr>
              <w:pStyle w:val="TAL"/>
              <w:rPr>
                <w:lang w:eastAsia="zh-CN"/>
              </w:rPr>
            </w:pPr>
            <w:r>
              <w:rPr>
                <w:lang w:eastAsia="zh-CN"/>
              </w:rPr>
              <w:t>UeInitiatedResourceRequest</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rPr>
                <w:lang w:eastAsia="zh-CN"/>
              </w:rPr>
            </w:pPr>
            <w:r>
              <w:t xml:space="preserve">Indicates a UE </w:t>
            </w:r>
            <w:r>
              <w:rPr>
                <w:lang w:eastAsia="ko-KR"/>
              </w:rPr>
              <w:t>requests specific QoS handling for selected SDF.</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rPr>
                <w:lang w:eastAsia="zh-CN"/>
              </w:rPr>
            </w:pPr>
            <w:r>
              <w:t>refQosIndication</w:t>
            </w:r>
          </w:p>
        </w:tc>
        <w:tc>
          <w:tcPr>
            <w:tcW w:w="1620" w:type="dxa"/>
            <w:shd w:val="clear" w:color="auto" w:fill="auto"/>
          </w:tcPr>
          <w:p w:rsidR="001C23F1" w:rsidRDefault="001C23F1" w:rsidP="001C23F1">
            <w:pPr>
              <w:pStyle w:val="TAL"/>
              <w:rPr>
                <w:lang w:eastAsia="zh-CN"/>
              </w:rPr>
            </w:pPr>
            <w:r>
              <w:rPr>
                <w:lang w:eastAsia="zh-CN"/>
              </w:rPr>
              <w:t>boolean</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pPr>
            <w:r>
              <w:rPr>
                <w:lang w:eastAsia="zh-CN"/>
              </w:rPr>
              <w:t>If it is included and set to true, the reflective QoS is supported by the UE. If it is included and set to false, the reflective QoS is revoked by the UE.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qosFlowUsage</w:t>
            </w:r>
          </w:p>
        </w:tc>
        <w:tc>
          <w:tcPr>
            <w:tcW w:w="1620" w:type="dxa"/>
            <w:shd w:val="clear" w:color="auto" w:fill="auto"/>
          </w:tcPr>
          <w:p w:rsidR="001C23F1" w:rsidRDefault="001C23F1" w:rsidP="001C23F1">
            <w:pPr>
              <w:pStyle w:val="TAL"/>
              <w:rPr>
                <w:lang w:eastAsia="zh-CN"/>
              </w:rPr>
            </w:pPr>
            <w:r>
              <w:rPr>
                <w:lang w:eastAsia="zh-CN"/>
              </w:rPr>
              <w:t>QosFlowUsage</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rPr>
                <w:lang w:eastAsia="zh-CN"/>
              </w:rPr>
            </w:pPr>
            <w:r>
              <w:rPr>
                <w:lang w:eastAsia="zh-CN"/>
              </w:rPr>
              <w:t>Indicates the required usage for default QoS flow.</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creditManageStatus</w:t>
            </w:r>
          </w:p>
        </w:tc>
        <w:tc>
          <w:tcPr>
            <w:tcW w:w="1620" w:type="dxa"/>
            <w:shd w:val="clear" w:color="auto" w:fill="auto"/>
          </w:tcPr>
          <w:p w:rsidR="001C23F1" w:rsidRDefault="001C23F1" w:rsidP="001C23F1">
            <w:pPr>
              <w:pStyle w:val="TAL"/>
              <w:rPr>
                <w:lang w:eastAsia="zh-CN"/>
              </w:rPr>
            </w:pPr>
            <w:r>
              <w:t>CreditManagementStatus</w:t>
            </w:r>
          </w:p>
        </w:tc>
        <w:tc>
          <w:tcPr>
            <w:tcW w:w="450" w:type="dxa"/>
          </w:tcPr>
          <w:p w:rsidR="001C23F1" w:rsidRDefault="001C23F1" w:rsidP="001C23F1">
            <w:pPr>
              <w:pStyle w:val="TAC"/>
              <w:rPr>
                <w:lang w:eastAsia="zh-CN"/>
              </w:rPr>
            </w:pPr>
            <w:r>
              <w:rPr>
                <w:lang w:eastAsia="zh-CN"/>
              </w:rP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rPr>
                <w:lang w:eastAsia="zh-CN"/>
              </w:rPr>
            </w:pPr>
            <w:r>
              <w:rPr>
                <w:lang w:eastAsia="zh-CN"/>
              </w:rPr>
              <w:t>Indicates the reason of the credit management session failure.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rPr>
                <w:lang w:eastAsia="zh-CN"/>
              </w:rPr>
              <w:t>servNfId</w:t>
            </w:r>
          </w:p>
        </w:tc>
        <w:tc>
          <w:tcPr>
            <w:tcW w:w="1620" w:type="dxa"/>
            <w:shd w:val="clear" w:color="auto" w:fill="auto"/>
          </w:tcPr>
          <w:p w:rsidR="001C23F1" w:rsidRDefault="001C23F1" w:rsidP="001C23F1">
            <w:pPr>
              <w:pStyle w:val="TAL"/>
            </w:pPr>
            <w:r>
              <w:rPr>
                <w:lang w:eastAsia="zh-CN"/>
              </w:rPr>
              <w:t>ServingNfIdentity</w:t>
            </w:r>
          </w:p>
        </w:tc>
        <w:tc>
          <w:tcPr>
            <w:tcW w:w="450" w:type="dxa"/>
          </w:tcPr>
          <w:p w:rsidR="001C23F1" w:rsidRDefault="001C23F1" w:rsidP="001C23F1">
            <w:pPr>
              <w:pStyle w:val="TAC"/>
            </w:pPr>
            <w:r>
              <w:rPr>
                <w:lang w:eastAsia="zh-CN"/>
              </w:rPr>
              <w:t>O</w:t>
            </w:r>
          </w:p>
        </w:tc>
        <w:tc>
          <w:tcPr>
            <w:tcW w:w="1168" w:type="dxa"/>
            <w:shd w:val="clear" w:color="auto" w:fill="auto"/>
          </w:tcPr>
          <w:p w:rsidR="001C23F1" w:rsidRDefault="001C23F1" w:rsidP="001C23F1">
            <w:pPr>
              <w:pStyle w:val="TAC"/>
            </w:pPr>
            <w:r>
              <w:rPr>
                <w:lang w:eastAsia="zh-CN"/>
              </w:rPr>
              <w:t>0..1</w:t>
            </w:r>
          </w:p>
        </w:tc>
        <w:tc>
          <w:tcPr>
            <w:tcW w:w="3192" w:type="dxa"/>
            <w:shd w:val="clear" w:color="auto" w:fill="auto"/>
          </w:tcPr>
          <w:p w:rsidR="001C23F1" w:rsidRDefault="001C23F1" w:rsidP="001C23F1">
            <w:pPr>
              <w:pStyle w:val="TAL"/>
              <w:rPr>
                <w:szCs w:val="18"/>
              </w:rPr>
            </w:pPr>
            <w:r>
              <w:rPr>
                <w:lang w:eastAsia="zh-CN"/>
              </w:rPr>
              <w:t>Contains the serving network function identity.</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t>traceReq</w:t>
            </w:r>
          </w:p>
        </w:tc>
        <w:tc>
          <w:tcPr>
            <w:tcW w:w="1620" w:type="dxa"/>
            <w:shd w:val="clear" w:color="auto" w:fill="auto"/>
          </w:tcPr>
          <w:p w:rsidR="001C23F1" w:rsidRDefault="001C23F1" w:rsidP="001C23F1">
            <w:pPr>
              <w:pStyle w:val="TAL"/>
              <w:rPr>
                <w:lang w:eastAsia="zh-CN"/>
              </w:rPr>
            </w:pPr>
            <w:r>
              <w:t>TraceData</w:t>
            </w:r>
          </w:p>
        </w:tc>
        <w:tc>
          <w:tcPr>
            <w:tcW w:w="450" w:type="dxa"/>
          </w:tcPr>
          <w:p w:rsidR="001C23F1" w:rsidRDefault="001C23F1" w:rsidP="001C23F1">
            <w:pPr>
              <w:pStyle w:val="TAC"/>
              <w:rPr>
                <w:lang w:eastAsia="zh-CN"/>
              </w:rPr>
            </w:pPr>
            <w:r>
              <w:t>C</w:t>
            </w:r>
          </w:p>
        </w:tc>
        <w:tc>
          <w:tcPr>
            <w:tcW w:w="1168" w:type="dxa"/>
            <w:shd w:val="clear" w:color="auto" w:fill="auto"/>
          </w:tcPr>
          <w:p w:rsidR="001C23F1" w:rsidRDefault="001C23F1" w:rsidP="001C23F1">
            <w:pPr>
              <w:pStyle w:val="TAC"/>
              <w:rPr>
                <w:lang w:eastAsia="zh-CN"/>
              </w:rPr>
            </w:pPr>
            <w:r>
              <w:t>0..1</w:t>
            </w:r>
          </w:p>
        </w:tc>
        <w:tc>
          <w:tcPr>
            <w:tcW w:w="3192" w:type="dxa"/>
            <w:shd w:val="clear" w:color="auto" w:fill="auto"/>
          </w:tcPr>
          <w:p w:rsidR="001C23F1" w:rsidRDefault="001C23F1" w:rsidP="001C23F1">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1C23F1" w:rsidRDefault="001C23F1" w:rsidP="001C23F1">
            <w:pPr>
              <w:pStyle w:val="TAL"/>
              <w:rPr>
                <w:lang w:eastAsia="zh-CN"/>
              </w:rPr>
            </w:pPr>
            <w:r>
              <w:rPr>
                <w:rFonts w:cs="Arial"/>
                <w:szCs w:val="18"/>
              </w:rPr>
              <w:t>For trace deactivation, it shall contain the Null value.</w:t>
            </w:r>
          </w:p>
        </w:tc>
        <w:tc>
          <w:tcPr>
            <w:tcW w:w="1370" w:type="dxa"/>
          </w:tcPr>
          <w:p w:rsidR="001C23F1" w:rsidRDefault="001C23F1" w:rsidP="001C23F1">
            <w:pPr>
              <w:pStyle w:val="TAL"/>
              <w:rPr>
                <w:lang w:eastAsia="zh-CN"/>
              </w:rPr>
            </w:pPr>
          </w:p>
        </w:tc>
      </w:tr>
      <w:tr w:rsidR="001C23F1" w:rsidTr="005245E8">
        <w:trPr>
          <w:cantSplit/>
          <w:jc w:val="center"/>
        </w:trPr>
        <w:tc>
          <w:tcPr>
            <w:tcW w:w="1890" w:type="dxa"/>
            <w:shd w:val="clear" w:color="auto" w:fill="auto"/>
          </w:tcPr>
          <w:p w:rsidR="001C23F1" w:rsidRDefault="001C23F1" w:rsidP="001C23F1">
            <w:pPr>
              <w:pStyle w:val="TAL"/>
            </w:pPr>
            <w:r>
              <w:t>addIpv6AddrPrefixes</w:t>
            </w:r>
          </w:p>
        </w:tc>
        <w:tc>
          <w:tcPr>
            <w:tcW w:w="1620" w:type="dxa"/>
            <w:shd w:val="clear" w:color="auto" w:fill="auto"/>
          </w:tcPr>
          <w:p w:rsidR="001C23F1" w:rsidRDefault="001C23F1" w:rsidP="001C23F1">
            <w:pPr>
              <w:pStyle w:val="TAL"/>
            </w:pPr>
            <w:r>
              <w:t>array(Ipv6Prefix)</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rPr>
                <w:lang w:eastAsia="zh-CN"/>
              </w:rPr>
              <w:t>1..N</w:t>
            </w:r>
          </w:p>
        </w:tc>
        <w:tc>
          <w:tcPr>
            <w:tcW w:w="3192" w:type="dxa"/>
            <w:shd w:val="clear" w:color="auto" w:fill="auto"/>
          </w:tcPr>
          <w:p w:rsidR="001C23F1" w:rsidRDefault="001C23F1" w:rsidP="001C23F1">
            <w:pPr>
              <w:pStyle w:val="TAL"/>
            </w:pPr>
            <w:r>
              <w:t>The Ipv6 Address Prefixes of the served UE.</w:t>
            </w:r>
          </w:p>
        </w:tc>
        <w:tc>
          <w:tcPr>
            <w:tcW w:w="1370" w:type="dxa"/>
          </w:tcPr>
          <w:p w:rsidR="001C23F1" w:rsidRDefault="001C23F1" w:rsidP="001C23F1">
            <w:pPr>
              <w:pStyle w:val="TAL"/>
            </w:pPr>
            <w:r>
              <w:t>MultiIpv6AddrPrefix</w:t>
            </w:r>
          </w:p>
        </w:tc>
      </w:tr>
      <w:tr w:rsidR="001C23F1" w:rsidTr="005245E8">
        <w:trPr>
          <w:cantSplit/>
          <w:jc w:val="center"/>
        </w:trPr>
        <w:tc>
          <w:tcPr>
            <w:tcW w:w="1890" w:type="dxa"/>
            <w:shd w:val="clear" w:color="auto" w:fill="auto"/>
          </w:tcPr>
          <w:p w:rsidR="001C23F1" w:rsidRDefault="001C23F1" w:rsidP="001C23F1">
            <w:pPr>
              <w:pStyle w:val="TAL"/>
            </w:pPr>
            <w:r>
              <w:t>addRelIpv6AddrPrefixes</w:t>
            </w:r>
          </w:p>
        </w:tc>
        <w:tc>
          <w:tcPr>
            <w:tcW w:w="1620" w:type="dxa"/>
            <w:shd w:val="clear" w:color="auto" w:fill="auto"/>
          </w:tcPr>
          <w:p w:rsidR="001C23F1" w:rsidRDefault="001C23F1" w:rsidP="001C23F1">
            <w:pPr>
              <w:pStyle w:val="TAL"/>
            </w:pPr>
            <w:r>
              <w:t>array(Ipv6Prefix)</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pPr>
            <w:r>
              <w:rPr>
                <w:lang w:eastAsia="zh-CN"/>
              </w:rPr>
              <w:t>1..N</w:t>
            </w:r>
          </w:p>
        </w:tc>
        <w:tc>
          <w:tcPr>
            <w:tcW w:w="3192" w:type="dxa"/>
            <w:shd w:val="clear" w:color="auto" w:fill="auto"/>
          </w:tcPr>
          <w:p w:rsidR="001C23F1" w:rsidRDefault="001C23F1" w:rsidP="001C23F1">
            <w:pPr>
              <w:pStyle w:val="TAL"/>
            </w:pPr>
            <w:r>
              <w:t>Indicates the released IPv6 Address Prefixes of the served UE in multi-homing case.</w:t>
            </w:r>
          </w:p>
        </w:tc>
        <w:tc>
          <w:tcPr>
            <w:tcW w:w="1370" w:type="dxa"/>
          </w:tcPr>
          <w:p w:rsidR="001C23F1" w:rsidRDefault="001C23F1" w:rsidP="001C23F1">
            <w:pPr>
              <w:pStyle w:val="TAL"/>
            </w:pPr>
            <w:r>
              <w:t>MultiIpv6AddrPrefix</w:t>
            </w:r>
          </w:p>
        </w:tc>
      </w:tr>
      <w:tr w:rsidR="001C23F1" w:rsidTr="005245E8">
        <w:trPr>
          <w:cantSplit/>
          <w:jc w:val="center"/>
        </w:trPr>
        <w:tc>
          <w:tcPr>
            <w:tcW w:w="1890" w:type="dxa"/>
            <w:shd w:val="clear" w:color="auto" w:fill="auto"/>
          </w:tcPr>
          <w:p w:rsidR="001C23F1" w:rsidRDefault="001C23F1" w:rsidP="001C23F1">
            <w:pPr>
              <w:pStyle w:val="TAL"/>
            </w:pPr>
            <w:r>
              <w:t>tsnBridgeInfo</w:t>
            </w:r>
          </w:p>
        </w:tc>
        <w:tc>
          <w:tcPr>
            <w:tcW w:w="1620" w:type="dxa"/>
            <w:shd w:val="clear" w:color="auto" w:fill="auto"/>
          </w:tcPr>
          <w:p w:rsidR="001C23F1" w:rsidRDefault="001C23F1" w:rsidP="001C23F1">
            <w:pPr>
              <w:pStyle w:val="TAL"/>
            </w:pPr>
            <w:r>
              <w:t>TsnBridgeInfo</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pPr>
            <w:r>
              <w:t>Transports TSN bridge information.</w:t>
            </w:r>
          </w:p>
        </w:tc>
        <w:tc>
          <w:tcPr>
            <w:tcW w:w="1370" w:type="dxa"/>
          </w:tcPr>
          <w:p w:rsidR="001C23F1" w:rsidRDefault="001C23F1" w:rsidP="001C23F1">
            <w:pPr>
              <w:pStyle w:val="TAL"/>
            </w:pPr>
            <w:r>
              <w:t>TimeSensitiveNetworking</w:t>
            </w:r>
          </w:p>
        </w:tc>
      </w:tr>
      <w:tr w:rsidR="001C23F1" w:rsidTr="005245E8">
        <w:trPr>
          <w:cantSplit/>
          <w:jc w:val="center"/>
        </w:trPr>
        <w:tc>
          <w:tcPr>
            <w:tcW w:w="1890" w:type="dxa"/>
            <w:shd w:val="clear" w:color="auto" w:fill="auto"/>
          </w:tcPr>
          <w:p w:rsidR="001C23F1" w:rsidRDefault="001C23F1" w:rsidP="001C23F1">
            <w:pPr>
              <w:pStyle w:val="TAL"/>
            </w:pPr>
            <w:r>
              <w:t>tsnBridgeManCont</w:t>
            </w:r>
          </w:p>
        </w:tc>
        <w:tc>
          <w:tcPr>
            <w:tcW w:w="1620" w:type="dxa"/>
            <w:shd w:val="clear" w:color="auto" w:fill="auto"/>
          </w:tcPr>
          <w:p w:rsidR="001C23F1" w:rsidRDefault="001C23F1" w:rsidP="001C23F1">
            <w:pPr>
              <w:pStyle w:val="TAL"/>
            </w:pPr>
            <w:r>
              <w:t>BridgeManagementContainer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pPr>
            <w:r>
              <w:t>Transports TSN bridge management information.</w:t>
            </w:r>
          </w:p>
        </w:tc>
        <w:tc>
          <w:tcPr>
            <w:tcW w:w="1370" w:type="dxa"/>
          </w:tcPr>
          <w:p w:rsidR="001C23F1" w:rsidRDefault="001C23F1" w:rsidP="001C23F1">
            <w:pPr>
              <w:pStyle w:val="TAL"/>
            </w:pPr>
            <w:r>
              <w:t>TimeSensitiveNetworking</w:t>
            </w:r>
          </w:p>
        </w:tc>
      </w:tr>
      <w:tr w:rsidR="001C23F1" w:rsidTr="005245E8">
        <w:trPr>
          <w:cantSplit/>
          <w:jc w:val="center"/>
        </w:trPr>
        <w:tc>
          <w:tcPr>
            <w:tcW w:w="1890" w:type="dxa"/>
            <w:shd w:val="clear" w:color="auto" w:fill="auto"/>
          </w:tcPr>
          <w:p w:rsidR="001C23F1" w:rsidRDefault="001C23F1" w:rsidP="001C23F1">
            <w:pPr>
              <w:pStyle w:val="TAL"/>
            </w:pPr>
            <w:r>
              <w:t>tsnPortManContDstt</w:t>
            </w:r>
          </w:p>
        </w:tc>
        <w:tc>
          <w:tcPr>
            <w:tcW w:w="1620" w:type="dxa"/>
            <w:shd w:val="clear" w:color="auto" w:fill="auto"/>
          </w:tcPr>
          <w:p w:rsidR="001C23F1" w:rsidRDefault="001C23F1" w:rsidP="001C23F1">
            <w:pPr>
              <w:pStyle w:val="TAL"/>
            </w:pPr>
            <w:r>
              <w:t>PortManagementContainer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rPr>
                <w:lang w:eastAsia="zh-CN"/>
              </w:rPr>
            </w:pPr>
            <w:r>
              <w:rPr>
                <w:lang w:eastAsia="zh-CN"/>
              </w:rPr>
              <w:t>0..1</w:t>
            </w:r>
          </w:p>
        </w:tc>
        <w:tc>
          <w:tcPr>
            <w:tcW w:w="3192" w:type="dxa"/>
            <w:shd w:val="clear" w:color="auto" w:fill="auto"/>
          </w:tcPr>
          <w:p w:rsidR="001C23F1" w:rsidRDefault="001C23F1" w:rsidP="001C23F1">
            <w:pPr>
              <w:pStyle w:val="TAL"/>
            </w:pPr>
            <w:r>
              <w:t>Transports TSN port management information for the DS-TT port.</w:t>
            </w:r>
          </w:p>
        </w:tc>
        <w:tc>
          <w:tcPr>
            <w:tcW w:w="1370" w:type="dxa"/>
          </w:tcPr>
          <w:p w:rsidR="001C23F1" w:rsidRDefault="001C23F1" w:rsidP="001C23F1">
            <w:pPr>
              <w:pStyle w:val="TAL"/>
            </w:pPr>
            <w:r>
              <w:t>TimeSensitiveNetworking</w:t>
            </w:r>
          </w:p>
        </w:tc>
      </w:tr>
      <w:tr w:rsidR="001C23F1" w:rsidTr="005245E8">
        <w:trPr>
          <w:cantSplit/>
          <w:jc w:val="center"/>
        </w:trPr>
        <w:tc>
          <w:tcPr>
            <w:tcW w:w="1890" w:type="dxa"/>
            <w:shd w:val="clear" w:color="auto" w:fill="auto"/>
          </w:tcPr>
          <w:p w:rsidR="001C23F1" w:rsidRDefault="001C23F1" w:rsidP="001C23F1">
            <w:pPr>
              <w:pStyle w:val="TAL"/>
            </w:pPr>
            <w:r>
              <w:t>tsnPortManContNwtts</w:t>
            </w:r>
          </w:p>
        </w:tc>
        <w:tc>
          <w:tcPr>
            <w:tcW w:w="1620" w:type="dxa"/>
            <w:shd w:val="clear" w:color="auto" w:fill="auto"/>
          </w:tcPr>
          <w:p w:rsidR="001C23F1" w:rsidRDefault="001C23F1" w:rsidP="001C23F1">
            <w:pPr>
              <w:pStyle w:val="TAL"/>
            </w:pPr>
            <w:r>
              <w:t>array(PortManagementContainer)</w:t>
            </w:r>
          </w:p>
        </w:tc>
        <w:tc>
          <w:tcPr>
            <w:tcW w:w="450" w:type="dxa"/>
          </w:tcPr>
          <w:p w:rsidR="001C23F1" w:rsidRDefault="001C23F1" w:rsidP="001C23F1">
            <w:pPr>
              <w:pStyle w:val="TAC"/>
            </w:pPr>
            <w: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pPr>
            <w:r>
              <w:t>Transports TSN port management information for one or more NW-TT ports.</w:t>
            </w:r>
          </w:p>
        </w:tc>
        <w:tc>
          <w:tcPr>
            <w:tcW w:w="1370" w:type="dxa"/>
          </w:tcPr>
          <w:p w:rsidR="001C23F1" w:rsidRDefault="001C23F1" w:rsidP="001C23F1">
            <w:pPr>
              <w:pStyle w:val="TAL"/>
            </w:pPr>
            <w:r>
              <w:t>TimeSensitiveNetworking</w:t>
            </w:r>
          </w:p>
        </w:tc>
      </w:tr>
      <w:tr w:rsidR="001C23F1" w:rsidTr="005245E8">
        <w:trPr>
          <w:cantSplit/>
          <w:jc w:val="center"/>
        </w:trPr>
        <w:tc>
          <w:tcPr>
            <w:tcW w:w="1890" w:type="dxa"/>
            <w:shd w:val="clear" w:color="auto" w:fill="auto"/>
          </w:tcPr>
          <w:p w:rsidR="001C23F1" w:rsidRDefault="001C23F1" w:rsidP="001C23F1">
            <w:pPr>
              <w:pStyle w:val="TAL"/>
            </w:pPr>
            <w:r>
              <w:t>maPduInd</w:t>
            </w:r>
          </w:p>
        </w:tc>
        <w:tc>
          <w:tcPr>
            <w:tcW w:w="1620" w:type="dxa"/>
            <w:shd w:val="clear" w:color="auto" w:fill="auto"/>
          </w:tcPr>
          <w:p w:rsidR="001C23F1" w:rsidRDefault="001C23F1" w:rsidP="001C23F1">
            <w:pPr>
              <w:pStyle w:val="TAL"/>
            </w:pPr>
            <w:r>
              <w:rPr>
                <w:rFonts w:hint="eastAsia"/>
                <w:lang w:eastAsia="zh-CN"/>
              </w:rPr>
              <w:t>M</w:t>
            </w:r>
            <w:r>
              <w:rPr>
                <w:lang w:eastAsia="zh-CN"/>
              </w:rPr>
              <w:t>aPduIndication</w:t>
            </w:r>
          </w:p>
        </w:tc>
        <w:tc>
          <w:tcPr>
            <w:tcW w:w="450" w:type="dxa"/>
          </w:tcPr>
          <w:p w:rsidR="001C23F1" w:rsidRDefault="001C23F1" w:rsidP="001C23F1">
            <w:pPr>
              <w:pStyle w:val="TAC"/>
            </w:pPr>
            <w:r>
              <w:rPr>
                <w:rFonts w:hint="eastAsia"/>
                <w:noProof/>
                <w:lang w:eastAsia="zh-CN"/>
              </w:rPr>
              <w:t>O</w:t>
            </w:r>
          </w:p>
        </w:tc>
        <w:tc>
          <w:tcPr>
            <w:tcW w:w="1168" w:type="dxa"/>
            <w:shd w:val="clear" w:color="auto" w:fill="auto"/>
          </w:tcPr>
          <w:p w:rsidR="001C23F1" w:rsidRDefault="001C23F1" w:rsidP="001C23F1">
            <w:pPr>
              <w:pStyle w:val="TAC"/>
              <w:rPr>
                <w:lang w:eastAsia="zh-CN"/>
              </w:rPr>
            </w:pPr>
            <w:r>
              <w:rPr>
                <w:rFonts w:hint="eastAsia"/>
                <w:noProof/>
                <w:lang w:eastAsia="zh-CN"/>
              </w:rPr>
              <w:t>0..1</w:t>
            </w:r>
          </w:p>
        </w:tc>
        <w:tc>
          <w:tcPr>
            <w:tcW w:w="3192" w:type="dxa"/>
            <w:shd w:val="clear" w:color="auto" w:fill="auto"/>
          </w:tcPr>
          <w:p w:rsidR="001C23F1" w:rsidRDefault="001C23F1" w:rsidP="001C23F1">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1C23F1" w:rsidRDefault="001C23F1" w:rsidP="001C23F1">
            <w:pPr>
              <w:pStyle w:val="TAL"/>
            </w:pPr>
            <w:r>
              <w:rPr>
                <w:lang w:eastAsia="zh-CN"/>
              </w:rPr>
              <w:t>ATSSS</w:t>
            </w:r>
          </w:p>
        </w:tc>
      </w:tr>
      <w:tr w:rsidR="001C23F1" w:rsidTr="005245E8">
        <w:trPr>
          <w:cantSplit/>
          <w:jc w:val="center"/>
        </w:trPr>
        <w:tc>
          <w:tcPr>
            <w:tcW w:w="1890" w:type="dxa"/>
            <w:shd w:val="clear" w:color="auto" w:fill="auto"/>
          </w:tcPr>
          <w:p w:rsidR="001C23F1" w:rsidRDefault="001C23F1" w:rsidP="001C23F1">
            <w:pPr>
              <w:pStyle w:val="TAL"/>
            </w:pPr>
            <w:r>
              <w:rPr>
                <w:lang w:eastAsia="zh-CN"/>
              </w:rPr>
              <w:t>atsssCapab</w:t>
            </w:r>
          </w:p>
        </w:tc>
        <w:tc>
          <w:tcPr>
            <w:tcW w:w="1620" w:type="dxa"/>
            <w:shd w:val="clear" w:color="auto" w:fill="auto"/>
          </w:tcPr>
          <w:p w:rsidR="001C23F1" w:rsidRDefault="001C23F1" w:rsidP="001C23F1">
            <w:pPr>
              <w:pStyle w:val="TAL"/>
            </w:pPr>
            <w:r>
              <w:rPr>
                <w:noProof/>
              </w:rPr>
              <w:t>AtsssCapability</w:t>
            </w:r>
          </w:p>
        </w:tc>
        <w:tc>
          <w:tcPr>
            <w:tcW w:w="450" w:type="dxa"/>
          </w:tcPr>
          <w:p w:rsidR="001C23F1" w:rsidRDefault="001C23F1" w:rsidP="001C23F1">
            <w:pPr>
              <w:pStyle w:val="TAC"/>
            </w:pPr>
            <w:r>
              <w:rPr>
                <w:noProof/>
              </w:rPr>
              <w:t>O</w:t>
            </w:r>
          </w:p>
        </w:tc>
        <w:tc>
          <w:tcPr>
            <w:tcW w:w="1168" w:type="dxa"/>
            <w:shd w:val="clear" w:color="auto" w:fill="auto"/>
          </w:tcPr>
          <w:p w:rsidR="001C23F1" w:rsidRDefault="001C23F1" w:rsidP="001C23F1">
            <w:pPr>
              <w:pStyle w:val="TAC"/>
              <w:rPr>
                <w:lang w:eastAsia="zh-CN"/>
              </w:rPr>
            </w:pPr>
            <w:r>
              <w:rPr>
                <w:noProof/>
              </w:rPr>
              <w:t>0..1</w:t>
            </w:r>
          </w:p>
        </w:tc>
        <w:tc>
          <w:tcPr>
            <w:tcW w:w="3192" w:type="dxa"/>
            <w:shd w:val="clear" w:color="auto" w:fill="auto"/>
          </w:tcPr>
          <w:p w:rsidR="001C23F1" w:rsidRDefault="001C23F1" w:rsidP="001C23F1">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1C23F1" w:rsidRDefault="001C23F1" w:rsidP="001C23F1">
            <w:pPr>
              <w:pStyle w:val="TAL"/>
            </w:pPr>
            <w:r>
              <w:rPr>
                <w:lang w:eastAsia="zh-CN"/>
              </w:rPr>
              <w:t>ATSSS</w:t>
            </w: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mulAddrInfos</w:t>
            </w:r>
          </w:p>
        </w:tc>
        <w:tc>
          <w:tcPr>
            <w:tcW w:w="1620" w:type="dxa"/>
            <w:shd w:val="clear" w:color="auto" w:fill="auto"/>
          </w:tcPr>
          <w:p w:rsidR="001C23F1" w:rsidRDefault="001C23F1" w:rsidP="001C23F1">
            <w:pPr>
              <w:pStyle w:val="TAL"/>
              <w:rPr>
                <w:noProof/>
              </w:rPr>
            </w:pPr>
            <w:r>
              <w:rPr>
                <w:lang w:eastAsia="zh-CN"/>
              </w:rPr>
              <w:t>array(Ip</w:t>
            </w:r>
            <w:r>
              <w:rPr>
                <w:rFonts w:hint="eastAsia"/>
                <w:lang w:eastAsia="zh-CN"/>
              </w:rPr>
              <w:t>M</w:t>
            </w:r>
            <w:r>
              <w:rPr>
                <w:lang w:eastAsia="zh-CN"/>
              </w:rPr>
              <w:t>ulticastAddressInfo)</w:t>
            </w:r>
          </w:p>
        </w:tc>
        <w:tc>
          <w:tcPr>
            <w:tcW w:w="450" w:type="dxa"/>
          </w:tcPr>
          <w:p w:rsidR="001C23F1" w:rsidRDefault="001C23F1" w:rsidP="001C23F1">
            <w:pPr>
              <w:pStyle w:val="TAC"/>
              <w:rPr>
                <w:noProof/>
              </w:rPr>
            </w:pPr>
            <w:r>
              <w:rPr>
                <w:rFonts w:hint="eastAsia"/>
                <w:lang w:eastAsia="zh-CN"/>
              </w:rPr>
              <w:t>O</w:t>
            </w:r>
          </w:p>
        </w:tc>
        <w:tc>
          <w:tcPr>
            <w:tcW w:w="1168" w:type="dxa"/>
            <w:shd w:val="clear" w:color="auto" w:fill="auto"/>
          </w:tcPr>
          <w:p w:rsidR="001C23F1" w:rsidRDefault="001C23F1" w:rsidP="001C23F1">
            <w:pPr>
              <w:pStyle w:val="TAC"/>
              <w:rPr>
                <w:noProof/>
              </w:rPr>
            </w:pPr>
            <w:r>
              <w:rPr>
                <w:lang w:eastAsia="zh-CN"/>
              </w:rPr>
              <w:t>1..N</w:t>
            </w:r>
          </w:p>
        </w:tc>
        <w:tc>
          <w:tcPr>
            <w:tcW w:w="3192" w:type="dxa"/>
            <w:shd w:val="clear" w:color="auto" w:fill="auto"/>
          </w:tcPr>
          <w:p w:rsidR="001C23F1" w:rsidRDefault="001C23F1" w:rsidP="001C23F1">
            <w:pPr>
              <w:pStyle w:val="TAL"/>
              <w:rPr>
                <w:lang w:eastAsia="zh-CN"/>
              </w:rPr>
            </w:pPr>
            <w:r>
              <w:rPr>
                <w:rFonts w:hint="eastAsia"/>
                <w:lang w:eastAsia="zh-CN"/>
              </w:rPr>
              <w:t>C</w:t>
            </w:r>
            <w:r>
              <w:rPr>
                <w:lang w:eastAsia="zh-CN"/>
              </w:rPr>
              <w:t>ontains the IP multicast address information</w:t>
            </w:r>
            <w:r>
              <w:t>.</w:t>
            </w:r>
          </w:p>
        </w:tc>
        <w:tc>
          <w:tcPr>
            <w:tcW w:w="1370" w:type="dxa"/>
          </w:tcPr>
          <w:p w:rsidR="001C23F1" w:rsidRDefault="001C23F1" w:rsidP="001C23F1">
            <w:pPr>
              <w:pStyle w:val="TAL"/>
              <w:rPr>
                <w:lang w:eastAsia="zh-CN"/>
              </w:rPr>
            </w:pPr>
            <w:r>
              <w:rPr>
                <w:rFonts w:hint="eastAsia"/>
                <w:lang w:eastAsia="zh-CN"/>
              </w:rPr>
              <w:t>W</w:t>
            </w:r>
            <w:r>
              <w:rPr>
                <w:lang w:eastAsia="zh-CN"/>
              </w:rPr>
              <w:t>WC</w:t>
            </w:r>
          </w:p>
        </w:tc>
      </w:tr>
      <w:tr w:rsidR="001C23F1" w:rsidTr="005245E8">
        <w:trPr>
          <w:cantSplit/>
          <w:jc w:val="center"/>
        </w:trPr>
        <w:tc>
          <w:tcPr>
            <w:tcW w:w="1890" w:type="dxa"/>
            <w:shd w:val="clear" w:color="auto" w:fill="auto"/>
          </w:tcPr>
          <w:p w:rsidR="001C23F1" w:rsidRDefault="001C23F1" w:rsidP="001C23F1">
            <w:pPr>
              <w:pStyle w:val="TAL"/>
              <w:rPr>
                <w:lang w:eastAsia="zh-CN"/>
              </w:rPr>
            </w:pPr>
            <w:r>
              <w:rPr>
                <w:lang w:eastAsia="zh-CN"/>
              </w:rPr>
              <w:t>policyDecFailureReports</w:t>
            </w:r>
          </w:p>
        </w:tc>
        <w:tc>
          <w:tcPr>
            <w:tcW w:w="1620" w:type="dxa"/>
            <w:shd w:val="clear" w:color="auto" w:fill="auto"/>
          </w:tcPr>
          <w:p w:rsidR="001C23F1" w:rsidRDefault="001C23F1" w:rsidP="001C23F1">
            <w:pPr>
              <w:pStyle w:val="TAL"/>
              <w:rPr>
                <w:lang w:eastAsia="zh-CN"/>
              </w:rPr>
            </w:pPr>
            <w:r>
              <w:rPr>
                <w:rFonts w:hint="eastAsia"/>
                <w:lang w:eastAsia="zh-CN"/>
              </w:rPr>
              <w:t>a</w:t>
            </w:r>
            <w:r>
              <w:rPr>
                <w:lang w:eastAsia="zh-CN"/>
              </w:rPr>
              <w:t>rray(PolicyDecisionFailureCode)</w:t>
            </w:r>
          </w:p>
        </w:tc>
        <w:tc>
          <w:tcPr>
            <w:tcW w:w="450" w:type="dxa"/>
          </w:tcPr>
          <w:p w:rsidR="001C23F1" w:rsidRDefault="001C23F1" w:rsidP="001C23F1">
            <w:pPr>
              <w:pStyle w:val="TAC"/>
              <w:rPr>
                <w:lang w:eastAsia="zh-CN"/>
              </w:rPr>
            </w:pPr>
            <w:r>
              <w:rPr>
                <w:rFonts w:hint="eastAsia"/>
                <w:lang w:eastAsia="zh-CN"/>
              </w:rPr>
              <w:t>O</w:t>
            </w:r>
          </w:p>
        </w:tc>
        <w:tc>
          <w:tcPr>
            <w:tcW w:w="1168" w:type="dxa"/>
            <w:shd w:val="clear" w:color="auto" w:fill="auto"/>
          </w:tcPr>
          <w:p w:rsidR="001C23F1" w:rsidRDefault="001C23F1" w:rsidP="001C23F1">
            <w:pPr>
              <w:pStyle w:val="TAC"/>
              <w:rPr>
                <w:lang w:eastAsia="zh-CN"/>
              </w:rPr>
            </w:pPr>
            <w:r>
              <w:rPr>
                <w:lang w:eastAsia="zh-CN"/>
              </w:rPr>
              <w:t>1..N</w:t>
            </w:r>
          </w:p>
        </w:tc>
        <w:tc>
          <w:tcPr>
            <w:tcW w:w="3192" w:type="dxa"/>
            <w:shd w:val="clear" w:color="auto" w:fill="auto"/>
          </w:tcPr>
          <w:p w:rsidR="001C23F1" w:rsidRDefault="001C23F1" w:rsidP="001C23F1">
            <w:pPr>
              <w:pStyle w:val="TAL"/>
              <w:rPr>
                <w:lang w:eastAsia="zh-CN"/>
              </w:rPr>
            </w:pPr>
            <w:r>
              <w:rPr>
                <w:lang w:eastAsia="zh-CN"/>
              </w:rPr>
              <w:t>Indicates the type(s) of the failed policy decision and/or condition data</w:t>
            </w:r>
            <w:r>
              <w:t>.</w:t>
            </w:r>
          </w:p>
        </w:tc>
        <w:tc>
          <w:tcPr>
            <w:tcW w:w="1370" w:type="dxa"/>
          </w:tcPr>
          <w:p w:rsidR="001C23F1" w:rsidRDefault="001C23F1" w:rsidP="001C23F1">
            <w:pPr>
              <w:pStyle w:val="TAL"/>
              <w:rPr>
                <w:lang w:eastAsia="zh-CN"/>
              </w:rPr>
            </w:pPr>
            <w:r>
              <w:rPr>
                <w:lang w:eastAsia="zh-CN"/>
              </w:rPr>
              <w:t>PolicyDecisionErrorHandling</w:t>
            </w:r>
          </w:p>
        </w:tc>
      </w:tr>
      <w:tr w:rsidR="001C23F1" w:rsidTr="005245E8">
        <w:trPr>
          <w:cantSplit/>
          <w:jc w:val="center"/>
        </w:trPr>
        <w:tc>
          <w:tcPr>
            <w:tcW w:w="1890" w:type="dxa"/>
            <w:shd w:val="clear" w:color="auto" w:fill="auto"/>
          </w:tcPr>
          <w:p w:rsidR="001C23F1" w:rsidRDefault="001C23F1" w:rsidP="001C23F1">
            <w:pPr>
              <w:pStyle w:val="TAL"/>
              <w:rPr>
                <w:lang w:eastAsia="zh-CN"/>
              </w:rPr>
            </w:pPr>
            <w:r>
              <w:t>trafficDescriptor</w:t>
            </w:r>
          </w:p>
        </w:tc>
        <w:tc>
          <w:tcPr>
            <w:tcW w:w="1620" w:type="dxa"/>
            <w:shd w:val="clear" w:color="auto" w:fill="auto"/>
          </w:tcPr>
          <w:p w:rsidR="001C23F1" w:rsidRDefault="001C23F1" w:rsidP="001C23F1">
            <w:pPr>
              <w:pStyle w:val="TAL"/>
              <w:rPr>
                <w:lang w:eastAsia="zh-CN"/>
              </w:rPr>
            </w:pPr>
            <w:r>
              <w:t>DddTrafficDescriptor</w:t>
            </w:r>
          </w:p>
        </w:tc>
        <w:tc>
          <w:tcPr>
            <w:tcW w:w="450" w:type="dxa"/>
          </w:tcPr>
          <w:p w:rsidR="001C23F1" w:rsidRDefault="001C23F1" w:rsidP="001C23F1">
            <w:pPr>
              <w:pStyle w:val="TAC"/>
              <w:rPr>
                <w:lang w:eastAsia="zh-CN"/>
              </w:rPr>
            </w:pPr>
            <w:r>
              <w:rPr>
                <w:noProof/>
              </w:rPr>
              <w:t>O</w:t>
            </w:r>
          </w:p>
        </w:tc>
        <w:tc>
          <w:tcPr>
            <w:tcW w:w="1168" w:type="dxa"/>
            <w:shd w:val="clear" w:color="auto" w:fill="auto"/>
          </w:tcPr>
          <w:p w:rsidR="001C23F1" w:rsidRDefault="001C23F1" w:rsidP="001C23F1">
            <w:pPr>
              <w:pStyle w:val="TAC"/>
              <w:rPr>
                <w:lang w:eastAsia="zh-CN"/>
              </w:rPr>
            </w:pPr>
            <w:r>
              <w:rPr>
                <w:noProof/>
              </w:rPr>
              <w:t>0..1</w:t>
            </w:r>
          </w:p>
        </w:tc>
        <w:tc>
          <w:tcPr>
            <w:tcW w:w="3192" w:type="dxa"/>
            <w:shd w:val="clear" w:color="auto" w:fill="auto"/>
          </w:tcPr>
          <w:p w:rsidR="001C23F1" w:rsidRDefault="001C23F1" w:rsidP="001C23F1">
            <w:pPr>
              <w:pStyle w:val="TAL"/>
              <w:rPr>
                <w:lang w:eastAsia="zh-CN"/>
              </w:rPr>
            </w:pPr>
            <w:r>
              <w:rPr>
                <w:lang w:eastAsia="zh-CN"/>
              </w:rPr>
              <w:t>Contains the traffic descriptor</w:t>
            </w:r>
          </w:p>
        </w:tc>
        <w:tc>
          <w:tcPr>
            <w:tcW w:w="1370" w:type="dxa"/>
          </w:tcPr>
          <w:p w:rsidR="001C23F1" w:rsidRDefault="001C23F1" w:rsidP="001C23F1">
            <w:pPr>
              <w:pStyle w:val="TAL"/>
              <w:rPr>
                <w:lang w:eastAsia="zh-CN"/>
              </w:rPr>
            </w:pPr>
            <w:r>
              <w:rPr>
                <w:lang w:eastAsia="zh-CN"/>
              </w:rPr>
              <w:t>DDNEventPolicyControl</w:t>
            </w:r>
          </w:p>
        </w:tc>
      </w:tr>
      <w:tr w:rsidR="001C23F1" w:rsidTr="005245E8">
        <w:trPr>
          <w:cantSplit/>
          <w:jc w:val="center"/>
        </w:trPr>
        <w:tc>
          <w:tcPr>
            <w:tcW w:w="9690" w:type="dxa"/>
            <w:gridSpan w:val="6"/>
            <w:shd w:val="clear" w:color="auto" w:fill="auto"/>
          </w:tcPr>
          <w:p w:rsidR="001C23F1" w:rsidRDefault="001C23F1" w:rsidP="001C23F1">
            <w:pPr>
              <w:pStyle w:val="TAN"/>
            </w:pPr>
            <w:r>
              <w:t>NOTE 1:</w:t>
            </w:r>
            <w:r>
              <w:tab/>
              <w:t>This attribute is only applicable to the 5GS and EPC/E-UTRAN interworking scenario as defined in Annex B.</w:t>
            </w:r>
          </w:p>
          <w:p w:rsidR="001C23F1" w:rsidRDefault="001C23F1" w:rsidP="001C23F1">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1C23F1" w:rsidRDefault="001C23F1" w:rsidP="00580B1B"/>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23F1" w:rsidRDefault="001C23F1" w:rsidP="001C23F1">
      <w:pPr>
        <w:pStyle w:val="1"/>
      </w:pPr>
      <w:bookmarkStart w:id="162" w:name="_Toc28012287"/>
      <w:bookmarkStart w:id="163" w:name="_Toc34123146"/>
      <w:bookmarkStart w:id="164" w:name="_Toc36038096"/>
      <w:bookmarkStart w:id="165" w:name="_Toc38875479"/>
      <w:bookmarkStart w:id="166" w:name="_Toc43191962"/>
      <w:bookmarkStart w:id="167" w:name="_Toc45133357"/>
      <w:r>
        <w:lastRenderedPageBreak/>
        <w:t>A.2</w:t>
      </w:r>
      <w:r>
        <w:tab/>
      </w:r>
      <w:r>
        <w:rPr>
          <w:rFonts w:eastAsia="Times New Roman"/>
        </w:rPr>
        <w:t>Npcf_SMPolicyControl</w:t>
      </w:r>
      <w:r>
        <w:t xml:space="preserve"> API</w:t>
      </w:r>
      <w:bookmarkEnd w:id="162"/>
      <w:bookmarkEnd w:id="163"/>
      <w:bookmarkEnd w:id="164"/>
      <w:bookmarkEnd w:id="165"/>
      <w:bookmarkEnd w:id="166"/>
      <w:bookmarkEnd w:id="167"/>
    </w:p>
    <w:p w:rsidR="001C23F1" w:rsidRDefault="001C23F1" w:rsidP="001C23F1">
      <w:pPr>
        <w:pStyle w:val="PL"/>
        <w:rPr>
          <w:noProof w:val="0"/>
        </w:rPr>
      </w:pPr>
      <w:r>
        <w:rPr>
          <w:noProof w:val="0"/>
        </w:rPr>
        <w:t>openapi: 3.0.0</w:t>
      </w:r>
    </w:p>
    <w:p w:rsidR="001C23F1" w:rsidRDefault="001C23F1" w:rsidP="001C23F1">
      <w:pPr>
        <w:pStyle w:val="PL"/>
        <w:rPr>
          <w:noProof w:val="0"/>
        </w:rPr>
      </w:pPr>
      <w:r>
        <w:rPr>
          <w:noProof w:val="0"/>
        </w:rPr>
        <w:t>info:</w:t>
      </w:r>
    </w:p>
    <w:p w:rsidR="001C23F1" w:rsidRDefault="001C23F1" w:rsidP="001C23F1">
      <w:pPr>
        <w:pStyle w:val="PL"/>
        <w:rPr>
          <w:noProof w:val="0"/>
        </w:rPr>
      </w:pPr>
      <w:r>
        <w:rPr>
          <w:noProof w:val="0"/>
        </w:rPr>
        <w:t xml:space="preserve">  title: Npcf_SMPolicyControl API</w:t>
      </w:r>
    </w:p>
    <w:p w:rsidR="001C23F1" w:rsidRDefault="001C23F1" w:rsidP="001C23F1">
      <w:pPr>
        <w:pStyle w:val="PL"/>
        <w:rPr>
          <w:noProof w:val="0"/>
        </w:rPr>
      </w:pPr>
      <w:r>
        <w:rPr>
          <w:noProof w:val="0"/>
        </w:rPr>
        <w:t xml:space="preserve">  version: 1.1.1</w:t>
      </w:r>
    </w:p>
    <w:p w:rsidR="001C23F1" w:rsidRDefault="001C23F1" w:rsidP="001C23F1">
      <w:pPr>
        <w:pStyle w:val="PL"/>
        <w:rPr>
          <w:noProof w:val="0"/>
        </w:rPr>
      </w:pPr>
      <w:r>
        <w:rPr>
          <w:noProof w:val="0"/>
        </w:rPr>
        <w:t xml:space="preserve">  description: |</w:t>
      </w:r>
    </w:p>
    <w:p w:rsidR="001C23F1" w:rsidRDefault="001C23F1" w:rsidP="001C23F1">
      <w:pPr>
        <w:pStyle w:val="PL"/>
        <w:rPr>
          <w:noProof w:val="0"/>
        </w:rPr>
      </w:pPr>
      <w:r>
        <w:rPr>
          <w:noProof w:val="0"/>
        </w:rPr>
        <w:t xml:space="preserve">    Session Management Policy Control Service</w:t>
      </w:r>
    </w:p>
    <w:p w:rsidR="001C23F1" w:rsidRDefault="001C23F1" w:rsidP="001C23F1">
      <w:pPr>
        <w:pStyle w:val="PL"/>
        <w:rPr>
          <w:noProof w:val="0"/>
        </w:rPr>
      </w:pPr>
      <w:r>
        <w:rPr>
          <w:noProof w:val="0"/>
        </w:rPr>
        <w:t xml:space="preserve">    © 2020, 3GPP Organizational Partners (ARIB, ATIS, CCSA, ETSI, TSDSI, TTA, TTC).</w:t>
      </w:r>
    </w:p>
    <w:p w:rsidR="001C23F1" w:rsidRDefault="001C23F1" w:rsidP="001C23F1">
      <w:pPr>
        <w:pStyle w:val="PL"/>
        <w:rPr>
          <w:noProof w:val="0"/>
        </w:rPr>
      </w:pPr>
      <w:r>
        <w:rPr>
          <w:noProof w:val="0"/>
        </w:rPr>
        <w:t xml:space="preserve">    All rights reserved.</w:t>
      </w:r>
    </w:p>
    <w:p w:rsidR="001C23F1" w:rsidRDefault="001C23F1" w:rsidP="001C23F1">
      <w:pPr>
        <w:pStyle w:val="PL"/>
        <w:rPr>
          <w:noProof w:val="0"/>
        </w:rPr>
      </w:pPr>
      <w:r>
        <w:rPr>
          <w:noProof w:val="0"/>
        </w:rPr>
        <w:t>externalDocs:</w:t>
      </w:r>
    </w:p>
    <w:p w:rsidR="001C23F1" w:rsidRDefault="001C23F1" w:rsidP="001C23F1">
      <w:pPr>
        <w:pStyle w:val="PL"/>
        <w:rPr>
          <w:noProof w:val="0"/>
        </w:rPr>
      </w:pPr>
      <w:r>
        <w:rPr>
          <w:noProof w:val="0"/>
        </w:rPr>
        <w:t xml:space="preserve">  description: 3GPP TS 29.512 V16.5.0; 5G System; Session Management Policy Control Service.</w:t>
      </w:r>
    </w:p>
    <w:p w:rsidR="001C23F1" w:rsidRDefault="001C23F1" w:rsidP="001C23F1">
      <w:pPr>
        <w:pStyle w:val="PL"/>
        <w:rPr>
          <w:noProof w:val="0"/>
        </w:rPr>
      </w:pPr>
      <w:r>
        <w:rPr>
          <w:noProof w:val="0"/>
        </w:rPr>
        <w:t xml:space="preserve">  url: 'http://www.3gpp.org/ftp/Specs/archive/29_series/29.512/'</w:t>
      </w:r>
    </w:p>
    <w:p w:rsidR="001C23F1" w:rsidRDefault="001C23F1" w:rsidP="001C23F1">
      <w:pPr>
        <w:pStyle w:val="PL"/>
        <w:rPr>
          <w:noProof w:val="0"/>
        </w:rPr>
      </w:pPr>
      <w:r>
        <w:rPr>
          <w:noProof w:val="0"/>
        </w:rPr>
        <w:t>security:</w:t>
      </w:r>
    </w:p>
    <w:p w:rsidR="001C23F1" w:rsidRDefault="001C23F1" w:rsidP="001C23F1">
      <w:pPr>
        <w:pStyle w:val="PL"/>
        <w:rPr>
          <w:noProof w:val="0"/>
        </w:rPr>
      </w:pPr>
      <w:r>
        <w:rPr>
          <w:noProof w:val="0"/>
        </w:rPr>
        <w:t xml:space="preserve">  - {}</w:t>
      </w:r>
    </w:p>
    <w:p w:rsidR="001C23F1" w:rsidRDefault="001C23F1" w:rsidP="001C23F1">
      <w:pPr>
        <w:pStyle w:val="PL"/>
        <w:rPr>
          <w:noProof w:val="0"/>
        </w:rPr>
      </w:pPr>
      <w:r>
        <w:rPr>
          <w:noProof w:val="0"/>
        </w:rPr>
        <w:t xml:space="preserve">  - oAuth2Clientcredentials:</w:t>
      </w:r>
    </w:p>
    <w:p w:rsidR="001C23F1" w:rsidRDefault="001C23F1" w:rsidP="001C23F1">
      <w:pPr>
        <w:pStyle w:val="PL"/>
        <w:rPr>
          <w:noProof w:val="0"/>
        </w:rPr>
      </w:pPr>
      <w:r>
        <w:rPr>
          <w:noProof w:val="0"/>
        </w:rPr>
        <w:t xml:space="preserve">    - npcf-smpolicycontrol</w:t>
      </w:r>
    </w:p>
    <w:p w:rsidR="001C23F1" w:rsidRDefault="001C23F1" w:rsidP="001C23F1">
      <w:pPr>
        <w:pStyle w:val="PL"/>
        <w:rPr>
          <w:noProof w:val="0"/>
        </w:rPr>
      </w:pPr>
      <w:r>
        <w:rPr>
          <w:noProof w:val="0"/>
        </w:rPr>
        <w:t>servers:</w:t>
      </w:r>
    </w:p>
    <w:p w:rsidR="001C23F1" w:rsidRDefault="001C23F1" w:rsidP="001C23F1">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1C23F1" w:rsidRDefault="001C23F1" w:rsidP="001C23F1">
      <w:pPr>
        <w:pStyle w:val="PL"/>
        <w:rPr>
          <w:noProof w:val="0"/>
        </w:rPr>
      </w:pPr>
      <w:r>
        <w:rPr>
          <w:noProof w:val="0"/>
        </w:rPr>
        <w:t xml:space="preserve">    variables:</w:t>
      </w:r>
    </w:p>
    <w:p w:rsidR="001C23F1" w:rsidRDefault="001C23F1" w:rsidP="001C23F1">
      <w:pPr>
        <w:pStyle w:val="PL"/>
        <w:rPr>
          <w:noProof w:val="0"/>
        </w:rPr>
      </w:pPr>
      <w:r>
        <w:rPr>
          <w:noProof w:val="0"/>
        </w:rPr>
        <w:t xml:space="preserve">      apiRoot:</w:t>
      </w:r>
    </w:p>
    <w:p w:rsidR="001C23F1" w:rsidRDefault="001C23F1" w:rsidP="001C23F1">
      <w:pPr>
        <w:pStyle w:val="PL"/>
        <w:rPr>
          <w:noProof w:val="0"/>
        </w:rPr>
      </w:pPr>
      <w:r>
        <w:rPr>
          <w:noProof w:val="0"/>
        </w:rPr>
        <w:t xml:space="preserve">        default: https://example.com</w:t>
      </w:r>
    </w:p>
    <w:p w:rsidR="001C23F1" w:rsidRDefault="001C23F1" w:rsidP="001C23F1">
      <w:pPr>
        <w:pStyle w:val="PL"/>
        <w:rPr>
          <w:noProof w:val="0"/>
        </w:rPr>
      </w:pPr>
      <w:r>
        <w:rPr>
          <w:noProof w:val="0"/>
        </w:rPr>
        <w:t xml:space="preserve">        description: apiRoot as defined in subclause 4.4 of 3GPP TS 29.501</w:t>
      </w:r>
    </w:p>
    <w:p w:rsidR="001C23F1" w:rsidRDefault="001C23F1" w:rsidP="001C23F1">
      <w:pPr>
        <w:pStyle w:val="PL"/>
        <w:rPr>
          <w:noProof w:val="0"/>
        </w:rPr>
      </w:pPr>
      <w:r>
        <w:rPr>
          <w:noProof w:val="0"/>
        </w:rPr>
        <w:t>paths:</w:t>
      </w:r>
    </w:p>
    <w:p w:rsidR="001C23F1" w:rsidRDefault="001C23F1" w:rsidP="001C23F1">
      <w:pPr>
        <w:pStyle w:val="PL"/>
        <w:rPr>
          <w:noProof w:val="0"/>
        </w:rPr>
      </w:pPr>
      <w:r>
        <w:rPr>
          <w:noProof w:val="0"/>
        </w:rPr>
        <w:t xml:space="preserve">  /sm-policies:</w:t>
      </w:r>
    </w:p>
    <w:p w:rsidR="001C23F1" w:rsidRDefault="001C23F1" w:rsidP="001C23F1">
      <w:pPr>
        <w:pStyle w:val="PL"/>
        <w:rPr>
          <w:noProof w:val="0"/>
        </w:rPr>
      </w:pPr>
      <w:r>
        <w:rPr>
          <w:noProof w:val="0"/>
        </w:rPr>
        <w:t xml:space="preserve">    post:</w:t>
      </w:r>
    </w:p>
    <w:p w:rsidR="001C23F1" w:rsidRDefault="001C23F1" w:rsidP="001C23F1">
      <w:pPr>
        <w:pStyle w:val="PL"/>
        <w:rPr>
          <w:noProof w:val="0"/>
        </w:rPr>
      </w:pPr>
      <w:r>
        <w:rPr>
          <w:noProof w:val="0"/>
        </w:rPr>
        <w:t xml:space="preserve">      </w:t>
      </w:r>
      <w:r>
        <w:rPr>
          <w:rFonts w:cs="Courier New"/>
          <w:szCs w:val="16"/>
          <w:lang w:val="en-US"/>
        </w:rPr>
        <w:t xml:space="preserve">summary: </w:t>
      </w:r>
      <w:r>
        <w:t>Create a new Individual SM Policy</w:t>
      </w:r>
    </w:p>
    <w:p w:rsidR="001C23F1" w:rsidRDefault="001C23F1" w:rsidP="001C23F1">
      <w:pPr>
        <w:pStyle w:val="PL"/>
        <w:rPr>
          <w:noProof w:val="0"/>
        </w:rPr>
      </w:pPr>
      <w:r>
        <w:rPr>
          <w:noProof w:val="0"/>
        </w:rPr>
        <w:t xml:space="preserve">      </w:t>
      </w:r>
      <w:r>
        <w:rPr>
          <w:rFonts w:cs="Courier New"/>
          <w:szCs w:val="16"/>
          <w:lang w:val="en-US"/>
        </w:rPr>
        <w:t>operationId: Create</w:t>
      </w:r>
      <w:r>
        <w:t>SMPolicy</w:t>
      </w:r>
    </w:p>
    <w:p w:rsidR="001C23F1" w:rsidRDefault="001C23F1" w:rsidP="001C23F1">
      <w:pPr>
        <w:pStyle w:val="PL"/>
        <w:rPr>
          <w:noProof w:val="0"/>
        </w:rPr>
      </w:pPr>
      <w:r>
        <w:rPr>
          <w:noProof w:val="0"/>
        </w:rPr>
        <w:t xml:space="preserve">      tags:</w:t>
      </w:r>
    </w:p>
    <w:p w:rsidR="001C23F1" w:rsidRDefault="001C23F1" w:rsidP="001C23F1">
      <w:pPr>
        <w:pStyle w:val="PL"/>
        <w:rPr>
          <w:noProof w:val="0"/>
        </w:rPr>
      </w:pPr>
      <w:r>
        <w:rPr>
          <w:noProof w:val="0"/>
        </w:rPr>
        <w:t xml:space="preserve">        - </w:t>
      </w:r>
      <w:r>
        <w:t>SM Policies</w:t>
      </w:r>
      <w:r>
        <w:rPr>
          <w:noProof w:val="0"/>
        </w:rPr>
        <w:t xml:space="preserve"> (Collection)</w:t>
      </w:r>
    </w:p>
    <w:p w:rsidR="001C23F1" w:rsidRDefault="001C23F1" w:rsidP="001C23F1">
      <w:pPr>
        <w:pStyle w:val="PL"/>
        <w:rPr>
          <w:noProof w:val="0"/>
        </w:rPr>
      </w:pPr>
      <w:r>
        <w:rPr>
          <w:noProof w:val="0"/>
        </w:rPr>
        <w:t xml:space="preserve">      requestBody:</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'#/components/schemas/SmPolicyContextData'</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'201':</w:t>
      </w:r>
    </w:p>
    <w:p w:rsidR="001C23F1" w:rsidRDefault="001C23F1" w:rsidP="001C23F1">
      <w:pPr>
        <w:pStyle w:val="PL"/>
        <w:rPr>
          <w:noProof w:val="0"/>
        </w:rPr>
      </w:pPr>
      <w:r>
        <w:rPr>
          <w:noProof w:val="0"/>
        </w:rPr>
        <w:t xml:space="preserve">          description: Created</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'#/components/schemas/SmPolicyDecision'</w:t>
      </w:r>
    </w:p>
    <w:p w:rsidR="001C23F1" w:rsidRDefault="001C23F1" w:rsidP="001C23F1">
      <w:pPr>
        <w:pStyle w:val="PL"/>
        <w:rPr>
          <w:noProof w:val="0"/>
        </w:rPr>
      </w:pPr>
      <w:r>
        <w:rPr>
          <w:noProof w:val="0"/>
        </w:rPr>
        <w:t xml:space="preserve">          headers:</w:t>
      </w:r>
    </w:p>
    <w:p w:rsidR="001C23F1" w:rsidRDefault="001C23F1" w:rsidP="001C23F1">
      <w:pPr>
        <w:pStyle w:val="PL"/>
        <w:rPr>
          <w:noProof w:val="0"/>
        </w:rPr>
      </w:pPr>
      <w:r>
        <w:rPr>
          <w:noProof w:val="0"/>
        </w:rPr>
        <w:t xml:space="preserve">            Location:</w:t>
      </w:r>
    </w:p>
    <w:p w:rsidR="001C23F1" w:rsidRDefault="001C23F1" w:rsidP="001C23F1">
      <w:pPr>
        <w:pStyle w:val="PL"/>
        <w:rPr>
          <w:noProof w:val="0"/>
        </w:rPr>
      </w:pPr>
      <w:r>
        <w:rPr>
          <w:noProof w:val="0"/>
        </w:rPr>
        <w:t xml:space="preserve">              description: 'Contains the URI of the newly created resource'</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'308':</w:t>
      </w:r>
    </w:p>
    <w:p w:rsidR="001C23F1" w:rsidRDefault="001C23F1" w:rsidP="001C23F1">
      <w:pPr>
        <w:pStyle w:val="PL"/>
        <w:rPr>
          <w:noProof w:val="0"/>
        </w:rPr>
      </w:pPr>
      <w:r>
        <w:rPr>
          <w:noProof w:val="0"/>
        </w:rPr>
        <w:t xml:space="preserve">          description: Permanent Redirect</w:t>
      </w:r>
    </w:p>
    <w:p w:rsidR="001C23F1" w:rsidRDefault="001C23F1" w:rsidP="001C23F1">
      <w:pPr>
        <w:pStyle w:val="PL"/>
        <w:rPr>
          <w:noProof w:val="0"/>
        </w:rPr>
      </w:pPr>
      <w:r>
        <w:rPr>
          <w:noProof w:val="0"/>
        </w:rPr>
        <w:t xml:space="preserve">          headers:</w:t>
      </w:r>
    </w:p>
    <w:p w:rsidR="001C23F1" w:rsidRDefault="001C23F1" w:rsidP="001C23F1">
      <w:pPr>
        <w:pStyle w:val="PL"/>
        <w:rPr>
          <w:noProof w:val="0"/>
        </w:rPr>
      </w:pPr>
      <w:r>
        <w:rPr>
          <w:noProof w:val="0"/>
        </w:rPr>
        <w:t xml:space="preserve">            Location:</w:t>
      </w:r>
    </w:p>
    <w:p w:rsidR="001C23F1" w:rsidRDefault="001C23F1" w:rsidP="001C23F1">
      <w:pPr>
        <w:pStyle w:val="PL"/>
        <w:rPr>
          <w:noProof w:val="0"/>
        </w:rPr>
      </w:pPr>
      <w:r>
        <w:rPr>
          <w:noProof w:val="0"/>
        </w:rPr>
        <w:t xml:space="preserve">              description: 'Contains the URI of the PCF within the existing PCF binding information stored in the BSF for the same UE ID, S-NSSAI and DNN combination '</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$ref: 'TS29571_CommonData.yaml#/components/responses/400'</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rPr>
          <w:noProof w:val="0"/>
        </w:rPr>
      </w:pPr>
      <w:r>
        <w:rPr>
          <w:noProof w:val="0"/>
        </w:rPr>
        <w:t xml:space="preserve">        '404':</w:t>
      </w:r>
    </w:p>
    <w:p w:rsidR="001C23F1" w:rsidRDefault="001C23F1" w:rsidP="001C23F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1C23F1" w:rsidRDefault="001C23F1" w:rsidP="001C23F1">
      <w:pPr>
        <w:pStyle w:val="PL"/>
        <w:rPr>
          <w:noProof w:val="0"/>
        </w:rPr>
      </w:pPr>
      <w:r>
        <w:rPr>
          <w:noProof w:val="0"/>
        </w:rPr>
        <w:t xml:space="preserve">        '411':</w:t>
      </w:r>
    </w:p>
    <w:p w:rsidR="001C23F1" w:rsidRDefault="001C23F1" w:rsidP="001C23F1">
      <w:pPr>
        <w:pStyle w:val="PL"/>
        <w:rPr>
          <w:noProof w:val="0"/>
        </w:rPr>
      </w:pPr>
      <w:r>
        <w:rPr>
          <w:noProof w:val="0"/>
        </w:rPr>
        <w:t xml:space="preserve">          $ref: 'TS29571_CommonData.yaml#/components/responses/411'</w:t>
      </w:r>
    </w:p>
    <w:p w:rsidR="001C23F1" w:rsidRDefault="001C23F1" w:rsidP="001C23F1">
      <w:pPr>
        <w:pStyle w:val="PL"/>
        <w:rPr>
          <w:noProof w:val="0"/>
        </w:rPr>
      </w:pPr>
      <w:r>
        <w:rPr>
          <w:noProof w:val="0"/>
        </w:rPr>
        <w:t xml:space="preserve">        '413':</w:t>
      </w:r>
    </w:p>
    <w:p w:rsidR="001C23F1" w:rsidRDefault="001C23F1" w:rsidP="001C23F1">
      <w:pPr>
        <w:pStyle w:val="PL"/>
        <w:rPr>
          <w:noProof w:val="0"/>
        </w:rPr>
      </w:pPr>
      <w:r>
        <w:rPr>
          <w:noProof w:val="0"/>
        </w:rPr>
        <w:t xml:space="preserve">          $ref: 'TS29571_CommonData.yaml#/components/responses/413'</w:t>
      </w:r>
    </w:p>
    <w:p w:rsidR="001C23F1" w:rsidRDefault="001C23F1" w:rsidP="001C23F1">
      <w:pPr>
        <w:pStyle w:val="PL"/>
        <w:rPr>
          <w:noProof w:val="0"/>
        </w:rPr>
      </w:pPr>
      <w:r>
        <w:rPr>
          <w:noProof w:val="0"/>
        </w:rPr>
        <w:t xml:space="preserve">        '415':</w:t>
      </w:r>
    </w:p>
    <w:p w:rsidR="001C23F1" w:rsidRDefault="001C23F1" w:rsidP="001C23F1">
      <w:pPr>
        <w:pStyle w:val="PL"/>
        <w:rPr>
          <w:noProof w:val="0"/>
        </w:rPr>
      </w:pPr>
      <w:r>
        <w:rPr>
          <w:noProof w:val="0"/>
        </w:rPr>
        <w:t xml:space="preserve">          $ref: 'TS29571_CommonData.yaml#/components/responses/415'</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lastRenderedPageBreak/>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 xml:space="preserve">      callbacks:</w:t>
      </w:r>
    </w:p>
    <w:p w:rsidR="001C23F1" w:rsidRDefault="001C23F1" w:rsidP="001C23F1">
      <w:pPr>
        <w:pStyle w:val="PL"/>
        <w:rPr>
          <w:noProof w:val="0"/>
        </w:rPr>
      </w:pPr>
      <w:r>
        <w:rPr>
          <w:noProof w:val="0"/>
        </w:rPr>
        <w:t xml:space="preserve">        SmPolicyUpdateNotification:</w:t>
      </w:r>
    </w:p>
    <w:p w:rsidR="001C23F1" w:rsidRDefault="001C23F1" w:rsidP="001C23F1">
      <w:pPr>
        <w:pStyle w:val="PL"/>
        <w:rPr>
          <w:noProof w:val="0"/>
        </w:rPr>
      </w:pPr>
      <w:r>
        <w:rPr>
          <w:noProof w:val="0"/>
        </w:rPr>
        <w:t xml:space="preserve">          '{$request.body#/notificationUri}/update': </w:t>
      </w:r>
    </w:p>
    <w:p w:rsidR="001C23F1" w:rsidRDefault="001C23F1" w:rsidP="001C23F1">
      <w:pPr>
        <w:pStyle w:val="PL"/>
        <w:rPr>
          <w:noProof w:val="0"/>
        </w:rPr>
      </w:pPr>
      <w:r>
        <w:rPr>
          <w:noProof w:val="0"/>
        </w:rPr>
        <w:t xml:space="preserve">            post:</w:t>
      </w:r>
    </w:p>
    <w:p w:rsidR="001C23F1" w:rsidRDefault="001C23F1" w:rsidP="001C23F1">
      <w:pPr>
        <w:pStyle w:val="PL"/>
        <w:rPr>
          <w:noProof w:val="0"/>
        </w:rPr>
      </w:pPr>
      <w:r>
        <w:rPr>
          <w:noProof w:val="0"/>
        </w:rPr>
        <w:t xml:space="preserve">              requestBody:</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'#/components/schemas/SmPolicyNotification'</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'200':</w:t>
      </w:r>
    </w:p>
    <w:p w:rsidR="001C23F1" w:rsidRDefault="001C23F1" w:rsidP="001C23F1">
      <w:pPr>
        <w:pStyle w:val="PL"/>
        <w:rPr>
          <w:noProof w:val="0"/>
        </w:rPr>
      </w:pPr>
      <w:r>
        <w:rPr>
          <w:noProof w:val="0"/>
        </w:rPr>
        <w:t xml:space="preserve">                  description: OK. The current applicable values corresponding to the policy control request trigger is reported</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oneOf:</w:t>
      </w:r>
    </w:p>
    <w:p w:rsidR="001C23F1" w:rsidRDefault="001C23F1" w:rsidP="001C23F1">
      <w:pPr>
        <w:pStyle w:val="PL"/>
        <w:rPr>
          <w:noProof w:val="0"/>
        </w:rPr>
      </w:pPr>
      <w:r>
        <w:rPr>
          <w:noProof w:val="0"/>
        </w:rPr>
        <w:t xml:space="preserve">                          - $ref: '#/components/schemas/UeCampingRep'</w:t>
      </w:r>
    </w:p>
    <w:p w:rsidR="001C23F1" w:rsidRDefault="001C23F1" w:rsidP="001C23F1">
      <w:pPr>
        <w:pStyle w:val="PL"/>
        <w:rPr>
          <w:noProof w:val="0"/>
        </w:rPr>
      </w:pPr>
      <w:r>
        <w:rPr>
          <w:noProof w:val="0"/>
        </w:rPr>
        <w:t xml:space="preserve">                          -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'#/components/schemas/PartialSuccessReport'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lang w:eastAsia="zh-CN"/>
        </w:rPr>
        <w:t>PolicyDecisionFailureCode</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'204':</w:t>
      </w:r>
    </w:p>
    <w:p w:rsidR="001C23F1" w:rsidRDefault="001C23F1" w:rsidP="001C23F1">
      <w:pPr>
        <w:pStyle w:val="PL"/>
        <w:rPr>
          <w:noProof w:val="0"/>
        </w:rPr>
      </w:pPr>
      <w:r>
        <w:rPr>
          <w:noProof w:val="0"/>
        </w:rPr>
        <w:t xml:space="preserve">                  description: No Content, Notification was succesfull</w:t>
      </w:r>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description: Bad Request.</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'#/components/schemas/ErrorReport'</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rPr>
          <w:noProof w:val="0"/>
        </w:rPr>
      </w:pPr>
      <w:r>
        <w:rPr>
          <w:noProof w:val="0"/>
        </w:rPr>
        <w:t xml:space="preserve">                '404':</w:t>
      </w:r>
    </w:p>
    <w:p w:rsidR="001C23F1" w:rsidRDefault="001C23F1" w:rsidP="001C23F1">
      <w:pPr>
        <w:pStyle w:val="PL"/>
        <w:rPr>
          <w:noProof w:val="0"/>
        </w:rPr>
      </w:pPr>
      <w:r>
        <w:rPr>
          <w:noProof w:val="0"/>
        </w:rPr>
        <w:t xml:space="preserve">                  $ref: 'TS29571_CommonData.yaml#/components/responses/404'</w:t>
      </w:r>
    </w:p>
    <w:p w:rsidR="001C23F1" w:rsidRDefault="001C23F1" w:rsidP="001C23F1">
      <w:pPr>
        <w:pStyle w:val="PL"/>
        <w:rPr>
          <w:noProof w:val="0"/>
        </w:rPr>
      </w:pPr>
      <w:r>
        <w:rPr>
          <w:noProof w:val="0"/>
        </w:rPr>
        <w:t xml:space="preserve">                '411':</w:t>
      </w:r>
    </w:p>
    <w:p w:rsidR="001C23F1" w:rsidRDefault="001C23F1" w:rsidP="001C23F1">
      <w:pPr>
        <w:pStyle w:val="PL"/>
        <w:rPr>
          <w:noProof w:val="0"/>
        </w:rPr>
      </w:pPr>
      <w:r>
        <w:rPr>
          <w:noProof w:val="0"/>
        </w:rPr>
        <w:t xml:space="preserve">                  $ref: 'TS29571_CommonData.yaml#/components/responses/411'</w:t>
      </w:r>
    </w:p>
    <w:p w:rsidR="001C23F1" w:rsidRDefault="001C23F1" w:rsidP="001C23F1">
      <w:pPr>
        <w:pStyle w:val="PL"/>
        <w:rPr>
          <w:noProof w:val="0"/>
        </w:rPr>
      </w:pPr>
      <w:r>
        <w:rPr>
          <w:noProof w:val="0"/>
        </w:rPr>
        <w:t xml:space="preserve">                '413':</w:t>
      </w:r>
    </w:p>
    <w:p w:rsidR="001C23F1" w:rsidRDefault="001C23F1" w:rsidP="001C23F1">
      <w:pPr>
        <w:pStyle w:val="PL"/>
        <w:rPr>
          <w:noProof w:val="0"/>
        </w:rPr>
      </w:pPr>
      <w:r>
        <w:rPr>
          <w:noProof w:val="0"/>
        </w:rPr>
        <w:t xml:space="preserve">                  $ref: 'TS29571_CommonData.yaml#/components/responses/413'</w:t>
      </w:r>
    </w:p>
    <w:p w:rsidR="001C23F1" w:rsidRDefault="001C23F1" w:rsidP="001C23F1">
      <w:pPr>
        <w:pStyle w:val="PL"/>
        <w:rPr>
          <w:noProof w:val="0"/>
        </w:rPr>
      </w:pPr>
      <w:r>
        <w:rPr>
          <w:noProof w:val="0"/>
        </w:rPr>
        <w:t xml:space="preserve">                '415':</w:t>
      </w:r>
    </w:p>
    <w:p w:rsidR="001C23F1" w:rsidRDefault="001C23F1" w:rsidP="001C23F1">
      <w:pPr>
        <w:pStyle w:val="PL"/>
        <w:rPr>
          <w:noProof w:val="0"/>
        </w:rPr>
      </w:pPr>
      <w:r>
        <w:rPr>
          <w:noProof w:val="0"/>
        </w:rPr>
        <w:t xml:space="preserve">                  $ref: 'TS29571_CommonData.yaml#/components/responses/415'</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 xml:space="preserve">        SmPolicyControlTerminationRequestNotification:</w:t>
      </w:r>
    </w:p>
    <w:p w:rsidR="001C23F1" w:rsidRDefault="001C23F1" w:rsidP="001C23F1">
      <w:pPr>
        <w:pStyle w:val="PL"/>
        <w:rPr>
          <w:noProof w:val="0"/>
        </w:rPr>
      </w:pPr>
      <w:r>
        <w:rPr>
          <w:noProof w:val="0"/>
        </w:rPr>
        <w:t xml:space="preserve">          '{$request.body#/notificationUri}/terminate': </w:t>
      </w:r>
    </w:p>
    <w:p w:rsidR="001C23F1" w:rsidRDefault="001C23F1" w:rsidP="001C23F1">
      <w:pPr>
        <w:pStyle w:val="PL"/>
        <w:rPr>
          <w:noProof w:val="0"/>
        </w:rPr>
      </w:pPr>
      <w:r>
        <w:rPr>
          <w:noProof w:val="0"/>
        </w:rPr>
        <w:t xml:space="preserve">            post:</w:t>
      </w:r>
    </w:p>
    <w:p w:rsidR="001C23F1" w:rsidRDefault="001C23F1" w:rsidP="001C23F1">
      <w:pPr>
        <w:pStyle w:val="PL"/>
        <w:rPr>
          <w:noProof w:val="0"/>
        </w:rPr>
      </w:pPr>
      <w:r>
        <w:rPr>
          <w:noProof w:val="0"/>
        </w:rPr>
        <w:t xml:space="preserve">              requestBody:</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'#/components/schemas/TerminationNotification'</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'204':</w:t>
      </w:r>
    </w:p>
    <w:p w:rsidR="001C23F1" w:rsidRDefault="001C23F1" w:rsidP="001C23F1">
      <w:pPr>
        <w:pStyle w:val="PL"/>
        <w:rPr>
          <w:noProof w:val="0"/>
        </w:rPr>
      </w:pPr>
      <w:r>
        <w:rPr>
          <w:noProof w:val="0"/>
        </w:rPr>
        <w:t xml:space="preserve">                  description: No Content, Notification was succesful</w:t>
      </w:r>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$ref: 'TS29571_CommonData.yaml#/components/responses/400'</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rPr>
          <w:noProof w:val="0"/>
        </w:rPr>
      </w:pPr>
      <w:r>
        <w:rPr>
          <w:noProof w:val="0"/>
        </w:rPr>
        <w:t xml:space="preserve">                '404':</w:t>
      </w:r>
    </w:p>
    <w:p w:rsidR="001C23F1" w:rsidRDefault="001C23F1" w:rsidP="001C23F1">
      <w:pPr>
        <w:pStyle w:val="PL"/>
        <w:rPr>
          <w:noProof w:val="0"/>
        </w:rPr>
      </w:pPr>
      <w:r>
        <w:rPr>
          <w:noProof w:val="0"/>
        </w:rPr>
        <w:t xml:space="preserve">                  $ref: 'TS29571_CommonData.yaml#/components/responses/404'</w:t>
      </w:r>
    </w:p>
    <w:p w:rsidR="001C23F1" w:rsidRDefault="001C23F1" w:rsidP="001C23F1">
      <w:pPr>
        <w:pStyle w:val="PL"/>
        <w:rPr>
          <w:noProof w:val="0"/>
        </w:rPr>
      </w:pPr>
      <w:r>
        <w:rPr>
          <w:noProof w:val="0"/>
        </w:rPr>
        <w:lastRenderedPageBreak/>
        <w:t xml:space="preserve">                '411':</w:t>
      </w:r>
    </w:p>
    <w:p w:rsidR="001C23F1" w:rsidRDefault="001C23F1" w:rsidP="001C23F1">
      <w:pPr>
        <w:pStyle w:val="PL"/>
        <w:rPr>
          <w:noProof w:val="0"/>
        </w:rPr>
      </w:pPr>
      <w:r>
        <w:rPr>
          <w:noProof w:val="0"/>
        </w:rPr>
        <w:t xml:space="preserve">                  $ref: 'TS29571_CommonData.yaml#/components/responses/411'</w:t>
      </w:r>
    </w:p>
    <w:p w:rsidR="001C23F1" w:rsidRDefault="001C23F1" w:rsidP="001C23F1">
      <w:pPr>
        <w:pStyle w:val="PL"/>
        <w:rPr>
          <w:noProof w:val="0"/>
        </w:rPr>
      </w:pPr>
      <w:r>
        <w:rPr>
          <w:noProof w:val="0"/>
        </w:rPr>
        <w:t xml:space="preserve">                '413':</w:t>
      </w:r>
    </w:p>
    <w:p w:rsidR="001C23F1" w:rsidRDefault="001C23F1" w:rsidP="001C23F1">
      <w:pPr>
        <w:pStyle w:val="PL"/>
        <w:rPr>
          <w:noProof w:val="0"/>
        </w:rPr>
      </w:pPr>
      <w:r>
        <w:rPr>
          <w:noProof w:val="0"/>
        </w:rPr>
        <w:t xml:space="preserve">                  $ref: 'TS29571_CommonData.yaml#/components/responses/413'</w:t>
      </w:r>
    </w:p>
    <w:p w:rsidR="001C23F1" w:rsidRDefault="001C23F1" w:rsidP="001C23F1">
      <w:pPr>
        <w:pStyle w:val="PL"/>
        <w:rPr>
          <w:noProof w:val="0"/>
        </w:rPr>
      </w:pPr>
      <w:r>
        <w:rPr>
          <w:noProof w:val="0"/>
        </w:rPr>
        <w:t xml:space="preserve">                '415':</w:t>
      </w:r>
    </w:p>
    <w:p w:rsidR="001C23F1" w:rsidRDefault="001C23F1" w:rsidP="001C23F1">
      <w:pPr>
        <w:pStyle w:val="PL"/>
        <w:rPr>
          <w:noProof w:val="0"/>
        </w:rPr>
      </w:pPr>
      <w:r>
        <w:rPr>
          <w:noProof w:val="0"/>
        </w:rPr>
        <w:t xml:space="preserve">                  $ref: 'TS29571_CommonData.yaml#/components/responses/415'</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 xml:space="preserve">  /sm-policies/{smPolicyId}:</w:t>
      </w:r>
    </w:p>
    <w:p w:rsidR="001C23F1" w:rsidRDefault="001C23F1" w:rsidP="001C23F1">
      <w:pPr>
        <w:pStyle w:val="PL"/>
        <w:rPr>
          <w:noProof w:val="0"/>
        </w:rPr>
      </w:pPr>
      <w:r>
        <w:rPr>
          <w:noProof w:val="0"/>
        </w:rPr>
        <w:t xml:space="preserve">    get:</w:t>
      </w:r>
    </w:p>
    <w:p w:rsidR="001C23F1" w:rsidRDefault="001C23F1" w:rsidP="001C23F1">
      <w:pPr>
        <w:pStyle w:val="PL"/>
        <w:rPr>
          <w:noProof w:val="0"/>
        </w:rPr>
      </w:pPr>
      <w:r>
        <w:rPr>
          <w:noProof w:val="0"/>
        </w:rPr>
        <w:t xml:space="preserve">      </w:t>
      </w:r>
      <w:r>
        <w:rPr>
          <w:rFonts w:cs="Courier New"/>
          <w:szCs w:val="16"/>
          <w:lang w:val="en-US"/>
        </w:rPr>
        <w:t xml:space="preserve">summary: </w:t>
      </w:r>
      <w:r>
        <w:t>Read an Individual SM Policy</w:t>
      </w:r>
    </w:p>
    <w:p w:rsidR="001C23F1" w:rsidRDefault="001C23F1" w:rsidP="001C23F1">
      <w:pPr>
        <w:pStyle w:val="PL"/>
        <w:rPr>
          <w:noProof w:val="0"/>
        </w:rPr>
      </w:pPr>
      <w:r>
        <w:rPr>
          <w:noProof w:val="0"/>
        </w:rPr>
        <w:t xml:space="preserve">      </w:t>
      </w:r>
      <w:r>
        <w:rPr>
          <w:rFonts w:cs="Courier New"/>
          <w:szCs w:val="16"/>
          <w:lang w:val="en-US"/>
        </w:rPr>
        <w:t>operationId: Get</w:t>
      </w:r>
      <w:r>
        <w:t>SMPolicy</w:t>
      </w:r>
    </w:p>
    <w:p w:rsidR="001C23F1" w:rsidRDefault="001C23F1" w:rsidP="001C23F1">
      <w:pPr>
        <w:pStyle w:val="PL"/>
        <w:rPr>
          <w:noProof w:val="0"/>
        </w:rPr>
      </w:pPr>
      <w:r>
        <w:rPr>
          <w:noProof w:val="0"/>
        </w:rPr>
        <w:t xml:space="preserve">      tags:</w:t>
      </w:r>
    </w:p>
    <w:p w:rsidR="001C23F1" w:rsidRDefault="001C23F1" w:rsidP="001C23F1">
      <w:pPr>
        <w:pStyle w:val="PL"/>
        <w:rPr>
          <w:noProof w:val="0"/>
        </w:rPr>
      </w:pPr>
      <w:r>
        <w:rPr>
          <w:noProof w:val="0"/>
        </w:rPr>
        <w:t xml:space="preserve">        - Individual </w:t>
      </w:r>
      <w:r>
        <w:t>SM Policy</w:t>
      </w:r>
      <w:r>
        <w:rPr>
          <w:noProof w:val="0"/>
        </w:rPr>
        <w:t xml:space="preserve"> (Document)</w:t>
      </w:r>
    </w:p>
    <w:p w:rsidR="001C23F1" w:rsidRDefault="001C23F1" w:rsidP="001C23F1">
      <w:pPr>
        <w:pStyle w:val="PL"/>
        <w:rPr>
          <w:noProof w:val="0"/>
        </w:rPr>
      </w:pPr>
      <w:r>
        <w:rPr>
          <w:noProof w:val="0"/>
        </w:rPr>
        <w:t xml:space="preserve">      parameters:</w:t>
      </w:r>
    </w:p>
    <w:p w:rsidR="001C23F1" w:rsidRDefault="001C23F1" w:rsidP="001C23F1">
      <w:pPr>
        <w:pStyle w:val="PL"/>
        <w:rPr>
          <w:noProof w:val="0"/>
        </w:rPr>
      </w:pPr>
      <w:r>
        <w:rPr>
          <w:noProof w:val="0"/>
        </w:rPr>
        <w:t xml:space="preserve">        - name: smPolicyId</w:t>
      </w:r>
    </w:p>
    <w:p w:rsidR="001C23F1" w:rsidRDefault="001C23F1" w:rsidP="001C23F1">
      <w:pPr>
        <w:pStyle w:val="PL"/>
        <w:rPr>
          <w:noProof w:val="0"/>
        </w:rPr>
      </w:pPr>
      <w:r>
        <w:rPr>
          <w:noProof w:val="0"/>
        </w:rPr>
        <w:t xml:space="preserve">          in: path</w:t>
      </w:r>
    </w:p>
    <w:p w:rsidR="001C23F1" w:rsidRDefault="001C23F1" w:rsidP="001C23F1">
      <w:pPr>
        <w:pStyle w:val="PL"/>
        <w:rPr>
          <w:noProof w:val="0"/>
        </w:rPr>
      </w:pPr>
      <w:r>
        <w:rPr>
          <w:noProof w:val="0"/>
        </w:rPr>
        <w:t xml:space="preserve">          description: Identifier of a policy association</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'200':</w:t>
      </w:r>
    </w:p>
    <w:p w:rsidR="001C23F1" w:rsidRDefault="001C23F1" w:rsidP="001C23F1">
      <w:pPr>
        <w:pStyle w:val="PL"/>
        <w:rPr>
          <w:noProof w:val="0"/>
        </w:rPr>
      </w:pPr>
      <w:r>
        <w:rPr>
          <w:noProof w:val="0"/>
        </w:rPr>
        <w:t xml:space="preserve">          description: OK. Resource representation is returned</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ins w:id="168" w:author="Huawei" w:date="2020-08-03T17:59:00Z"/>
          <w:noProof w:val="0"/>
        </w:rPr>
      </w:pPr>
      <w:r>
        <w:rPr>
          <w:noProof w:val="0"/>
        </w:rPr>
        <w:t xml:space="preserve">                $ref: '#/components/schemas/</w:t>
      </w:r>
      <w:proofErr w:type="spellStart"/>
      <w:r>
        <w:rPr>
          <w:noProof w:val="0"/>
        </w:rPr>
        <w:t>SmPolicyControl</w:t>
      </w:r>
      <w:proofErr w:type="spellEnd"/>
      <w:r>
        <w:rPr>
          <w:noProof w:val="0"/>
        </w:rPr>
        <w:t>'</w:t>
      </w:r>
    </w:p>
    <w:p w:rsidR="00C25C36" w:rsidRDefault="00C25C36" w:rsidP="00C25C36">
      <w:pPr>
        <w:pStyle w:val="PL"/>
        <w:rPr>
          <w:ins w:id="169" w:author="Huawei" w:date="2020-08-03T17:59:00Z"/>
          <w:noProof w:val="0"/>
        </w:rPr>
      </w:pPr>
      <w:ins w:id="170" w:author="Huawei" w:date="2020-08-03T17:59:00Z">
        <w:r>
          <w:rPr>
            <w:noProof w:val="0"/>
          </w:rPr>
          <w:t xml:space="preserve">        '308':</w:t>
        </w:r>
      </w:ins>
    </w:p>
    <w:p w:rsidR="00C25C36" w:rsidRDefault="00C25C36" w:rsidP="00C25C36">
      <w:pPr>
        <w:pStyle w:val="PL"/>
        <w:rPr>
          <w:ins w:id="171" w:author="Huawei" w:date="2020-08-03T17:59:00Z"/>
          <w:noProof w:val="0"/>
        </w:rPr>
      </w:pPr>
      <w:ins w:id="172" w:author="Huawei" w:date="2020-08-03T17:59:00Z">
        <w:r>
          <w:rPr>
            <w:noProof w:val="0"/>
          </w:rPr>
          <w:t xml:space="preserve">          </w:t>
        </w:r>
        <w:proofErr w:type="gramStart"/>
        <w:r>
          <w:rPr>
            <w:noProof w:val="0"/>
          </w:rPr>
          <w:t>description</w:t>
        </w:r>
        <w:proofErr w:type="gramEnd"/>
        <w:r>
          <w:rPr>
            <w:noProof w:val="0"/>
          </w:rPr>
          <w:t>: Permanent Redirect</w:t>
        </w:r>
      </w:ins>
    </w:p>
    <w:p w:rsidR="00C25C36" w:rsidRDefault="00C25C36" w:rsidP="00C25C36">
      <w:pPr>
        <w:pStyle w:val="PL"/>
        <w:rPr>
          <w:ins w:id="173" w:author="Huawei" w:date="2020-08-03T17:59:00Z"/>
          <w:noProof w:val="0"/>
        </w:rPr>
      </w:pPr>
      <w:ins w:id="174" w:author="Huawei" w:date="2020-08-03T17:59:00Z">
        <w:r>
          <w:rPr>
            <w:noProof w:val="0"/>
          </w:rPr>
          <w:t xml:space="preserve">          </w:t>
        </w:r>
        <w:proofErr w:type="gramStart"/>
        <w:r>
          <w:rPr>
            <w:noProof w:val="0"/>
          </w:rPr>
          <w:t>headers</w:t>
        </w:r>
        <w:proofErr w:type="gramEnd"/>
        <w:r>
          <w:rPr>
            <w:noProof w:val="0"/>
          </w:rPr>
          <w:t>:</w:t>
        </w:r>
      </w:ins>
    </w:p>
    <w:p w:rsidR="00C25C36" w:rsidRDefault="00C25C36" w:rsidP="00C25C36">
      <w:pPr>
        <w:pStyle w:val="PL"/>
        <w:rPr>
          <w:ins w:id="175" w:author="Huawei" w:date="2020-08-03T17:59:00Z"/>
          <w:noProof w:val="0"/>
        </w:rPr>
      </w:pPr>
      <w:ins w:id="176" w:author="Huawei" w:date="2020-08-03T17:59:00Z">
        <w:r>
          <w:rPr>
            <w:noProof w:val="0"/>
          </w:rPr>
          <w:t xml:space="preserve">            Location:</w:t>
        </w:r>
      </w:ins>
    </w:p>
    <w:p w:rsidR="00C25C36" w:rsidRDefault="00C25C36" w:rsidP="00C25C36">
      <w:pPr>
        <w:pStyle w:val="PL"/>
        <w:rPr>
          <w:ins w:id="177" w:author="Huawei" w:date="2020-08-03T17:59:00Z"/>
          <w:noProof w:val="0"/>
        </w:rPr>
      </w:pPr>
      <w:ins w:id="178" w:author="Huawei" w:date="2020-08-03T17:59: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PCF </w:t>
        </w:r>
        <w:r>
          <w:rPr>
            <w:lang w:eastAsia="zh-CN"/>
          </w:rPr>
          <w:t>when the PCF is deployed as a stateless NF</w:t>
        </w:r>
        <w:r>
          <w:rPr>
            <w:lang w:val="en-US" w:eastAsia="zh-CN"/>
          </w:rPr>
          <w:t xml:space="preserve"> and the PCF is changed.</w:t>
        </w:r>
        <w:r>
          <w:rPr>
            <w:noProof w:val="0"/>
          </w:rPr>
          <w:t>'</w:t>
        </w:r>
      </w:ins>
    </w:p>
    <w:p w:rsidR="00C25C36" w:rsidRDefault="00C25C36" w:rsidP="00C25C36">
      <w:pPr>
        <w:pStyle w:val="PL"/>
        <w:rPr>
          <w:ins w:id="179" w:author="Huawei" w:date="2020-08-03T17:59:00Z"/>
          <w:noProof w:val="0"/>
        </w:rPr>
      </w:pPr>
      <w:ins w:id="180" w:author="Huawei" w:date="2020-08-03T17:59:00Z">
        <w:r>
          <w:rPr>
            <w:noProof w:val="0"/>
          </w:rPr>
          <w:t xml:space="preserve">              </w:t>
        </w:r>
        <w:proofErr w:type="gramStart"/>
        <w:r>
          <w:rPr>
            <w:noProof w:val="0"/>
          </w:rPr>
          <w:t>required</w:t>
        </w:r>
        <w:proofErr w:type="gramEnd"/>
        <w:r>
          <w:rPr>
            <w:noProof w:val="0"/>
          </w:rPr>
          <w:t>: true</w:t>
        </w:r>
      </w:ins>
    </w:p>
    <w:p w:rsidR="00C25C36" w:rsidRDefault="00C25C36" w:rsidP="00C25C36">
      <w:pPr>
        <w:pStyle w:val="PL"/>
        <w:rPr>
          <w:ins w:id="181" w:author="Huawei" w:date="2020-08-03T17:59:00Z"/>
          <w:noProof w:val="0"/>
        </w:rPr>
      </w:pPr>
      <w:ins w:id="182" w:author="Huawei" w:date="2020-08-03T17:59:00Z">
        <w:r>
          <w:rPr>
            <w:noProof w:val="0"/>
          </w:rPr>
          <w:t xml:space="preserve">              </w:t>
        </w:r>
        <w:proofErr w:type="gramStart"/>
        <w:r>
          <w:rPr>
            <w:noProof w:val="0"/>
          </w:rPr>
          <w:t>schema</w:t>
        </w:r>
        <w:proofErr w:type="gramEnd"/>
        <w:r>
          <w:rPr>
            <w:noProof w:val="0"/>
          </w:rPr>
          <w:t>:</w:t>
        </w:r>
      </w:ins>
    </w:p>
    <w:p w:rsidR="00C25C36" w:rsidRDefault="00C25C36" w:rsidP="00C25C36">
      <w:pPr>
        <w:pStyle w:val="PL"/>
        <w:rPr>
          <w:noProof w:val="0"/>
        </w:rPr>
      </w:pPr>
      <w:ins w:id="183" w:author="Huawei" w:date="2020-08-03T17:59:00Z">
        <w:r>
          <w:rPr>
            <w:noProof w:val="0"/>
          </w:rPr>
          <w:t xml:space="preserve">                </w:t>
        </w:r>
        <w:proofErr w:type="gramStart"/>
        <w:r>
          <w:rPr>
            <w:noProof w:val="0"/>
          </w:rPr>
          <w:t>type</w:t>
        </w:r>
        <w:proofErr w:type="gramEnd"/>
        <w:r>
          <w:rPr>
            <w:noProof w:val="0"/>
          </w:rPr>
          <w:t>: string</w:t>
        </w:r>
      </w:ins>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$ref: 'TS29571_CommonData.yaml#/components/responses/400'</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rPr>
          <w:noProof w:val="0"/>
        </w:rPr>
      </w:pPr>
      <w:r>
        <w:rPr>
          <w:noProof w:val="0"/>
        </w:rPr>
        <w:t xml:space="preserve">        '404':</w:t>
      </w:r>
    </w:p>
    <w:p w:rsidR="001C23F1" w:rsidRDefault="001C23F1" w:rsidP="001C23F1">
      <w:pPr>
        <w:pStyle w:val="PL"/>
        <w:rPr>
          <w:noProof w:val="0"/>
        </w:rPr>
      </w:pPr>
      <w:r>
        <w:rPr>
          <w:noProof w:val="0"/>
        </w:rPr>
        <w:t xml:space="preserve">          $ref: 'TS29571_CommonData.yaml#/components/responses/404'</w:t>
      </w:r>
    </w:p>
    <w:p w:rsidR="001C23F1" w:rsidRDefault="001C23F1" w:rsidP="001C23F1">
      <w:pPr>
        <w:pStyle w:val="PL"/>
        <w:rPr>
          <w:noProof w:val="0"/>
        </w:rPr>
      </w:pPr>
      <w:r>
        <w:rPr>
          <w:noProof w:val="0"/>
        </w:rPr>
        <w:t xml:space="preserve">        '406':</w:t>
      </w:r>
    </w:p>
    <w:p w:rsidR="001C23F1" w:rsidRDefault="001C23F1" w:rsidP="001C23F1">
      <w:pPr>
        <w:pStyle w:val="PL"/>
        <w:rPr>
          <w:noProof w:val="0"/>
        </w:rPr>
      </w:pPr>
      <w:r>
        <w:rPr>
          <w:noProof w:val="0"/>
        </w:rPr>
        <w:t xml:space="preserve">          $ref: 'TS29571_CommonData.yaml#/components/responses/406'</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 xml:space="preserve">  /sm-policies/{smPolicyId}/update:</w:t>
      </w:r>
    </w:p>
    <w:p w:rsidR="001C23F1" w:rsidRDefault="001C23F1" w:rsidP="001C23F1">
      <w:pPr>
        <w:pStyle w:val="PL"/>
        <w:rPr>
          <w:noProof w:val="0"/>
        </w:rPr>
      </w:pPr>
      <w:r>
        <w:rPr>
          <w:noProof w:val="0"/>
        </w:rPr>
        <w:t xml:space="preserve">    post:</w:t>
      </w:r>
    </w:p>
    <w:p w:rsidR="001C23F1" w:rsidRDefault="001C23F1" w:rsidP="001C23F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1C23F1" w:rsidRDefault="001C23F1" w:rsidP="001C23F1">
      <w:pPr>
        <w:pStyle w:val="PL"/>
        <w:rPr>
          <w:noProof w:val="0"/>
        </w:rPr>
      </w:pPr>
      <w:r>
        <w:rPr>
          <w:noProof w:val="0"/>
        </w:rPr>
        <w:t xml:space="preserve">      </w:t>
      </w:r>
      <w:r>
        <w:rPr>
          <w:rFonts w:cs="Courier New"/>
          <w:szCs w:val="16"/>
          <w:lang w:val="en-US"/>
        </w:rPr>
        <w:t>operationId: Update</w:t>
      </w:r>
      <w:r>
        <w:t>SMPolicy</w:t>
      </w:r>
    </w:p>
    <w:p w:rsidR="001C23F1" w:rsidRDefault="001C23F1" w:rsidP="001C23F1">
      <w:pPr>
        <w:pStyle w:val="PL"/>
        <w:rPr>
          <w:noProof w:val="0"/>
        </w:rPr>
      </w:pPr>
      <w:r>
        <w:rPr>
          <w:noProof w:val="0"/>
        </w:rPr>
        <w:t xml:space="preserve">      tags:</w:t>
      </w:r>
    </w:p>
    <w:p w:rsidR="001C23F1" w:rsidRDefault="001C23F1" w:rsidP="001C23F1">
      <w:pPr>
        <w:pStyle w:val="PL"/>
        <w:rPr>
          <w:noProof w:val="0"/>
        </w:rPr>
      </w:pPr>
      <w:r>
        <w:rPr>
          <w:noProof w:val="0"/>
        </w:rPr>
        <w:t xml:space="preserve">        - Individual </w:t>
      </w:r>
      <w:r>
        <w:t>SM Policy</w:t>
      </w:r>
      <w:r>
        <w:rPr>
          <w:noProof w:val="0"/>
        </w:rPr>
        <w:t xml:space="preserve"> (Document)</w:t>
      </w:r>
    </w:p>
    <w:p w:rsidR="001C23F1" w:rsidRDefault="001C23F1" w:rsidP="001C23F1">
      <w:pPr>
        <w:pStyle w:val="PL"/>
        <w:rPr>
          <w:noProof w:val="0"/>
        </w:rPr>
      </w:pPr>
      <w:r>
        <w:rPr>
          <w:noProof w:val="0"/>
        </w:rPr>
        <w:t xml:space="preserve">      requestBody:</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'#/components/schemas/SmPolicyUpdateContextData'</w:t>
      </w:r>
    </w:p>
    <w:p w:rsidR="001C23F1" w:rsidRDefault="001C23F1" w:rsidP="001C23F1">
      <w:pPr>
        <w:pStyle w:val="PL"/>
        <w:rPr>
          <w:noProof w:val="0"/>
        </w:rPr>
      </w:pPr>
      <w:r>
        <w:rPr>
          <w:noProof w:val="0"/>
        </w:rPr>
        <w:t xml:space="preserve">      parameters:</w:t>
      </w:r>
    </w:p>
    <w:p w:rsidR="001C23F1" w:rsidRDefault="001C23F1" w:rsidP="001C23F1">
      <w:pPr>
        <w:pStyle w:val="PL"/>
        <w:rPr>
          <w:noProof w:val="0"/>
        </w:rPr>
      </w:pPr>
      <w:r>
        <w:rPr>
          <w:noProof w:val="0"/>
        </w:rPr>
        <w:t xml:space="preserve">        - name: smPolicyId</w:t>
      </w:r>
    </w:p>
    <w:p w:rsidR="001C23F1" w:rsidRDefault="001C23F1" w:rsidP="001C23F1">
      <w:pPr>
        <w:pStyle w:val="PL"/>
        <w:rPr>
          <w:noProof w:val="0"/>
        </w:rPr>
      </w:pPr>
      <w:r>
        <w:rPr>
          <w:noProof w:val="0"/>
        </w:rPr>
        <w:t xml:space="preserve">          in: path</w:t>
      </w:r>
    </w:p>
    <w:p w:rsidR="001C23F1" w:rsidRDefault="001C23F1" w:rsidP="001C23F1">
      <w:pPr>
        <w:pStyle w:val="PL"/>
        <w:rPr>
          <w:noProof w:val="0"/>
        </w:rPr>
      </w:pPr>
      <w:r>
        <w:rPr>
          <w:noProof w:val="0"/>
        </w:rPr>
        <w:t xml:space="preserve">          description: Identifier of a policy association</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lastRenderedPageBreak/>
        <w:t xml:space="preserve">          schema: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'200':</w:t>
      </w:r>
    </w:p>
    <w:p w:rsidR="001C23F1" w:rsidRDefault="001C23F1" w:rsidP="001C23F1">
      <w:pPr>
        <w:pStyle w:val="PL"/>
        <w:rPr>
          <w:noProof w:val="0"/>
        </w:rPr>
      </w:pPr>
      <w:r>
        <w:rPr>
          <w:noProof w:val="0"/>
        </w:rPr>
        <w:t xml:space="preserve">          description: OK. Updated policies are returned</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ins w:id="184" w:author="Huawei" w:date="2020-07-31T17:25:00Z"/>
          <w:noProof w:val="0"/>
        </w:rPr>
      </w:pPr>
      <w:r>
        <w:rPr>
          <w:noProof w:val="0"/>
        </w:rPr>
        <w:t xml:space="preserve">                $ref: '#/components/schemas/SmPolicyDecision'</w:t>
      </w:r>
    </w:p>
    <w:p w:rsidR="002C1CE2" w:rsidRDefault="002C1CE2" w:rsidP="002C1CE2">
      <w:pPr>
        <w:pStyle w:val="PL"/>
        <w:rPr>
          <w:ins w:id="185" w:author="Huawei" w:date="2020-07-31T17:25:00Z"/>
          <w:noProof w:val="0"/>
        </w:rPr>
      </w:pPr>
      <w:ins w:id="186" w:author="Huawei" w:date="2020-07-31T17:25:00Z">
        <w:r>
          <w:rPr>
            <w:noProof w:val="0"/>
          </w:rPr>
          <w:t xml:space="preserve">        '308':</w:t>
        </w:r>
      </w:ins>
    </w:p>
    <w:p w:rsidR="002C1CE2" w:rsidRDefault="002C1CE2" w:rsidP="002C1CE2">
      <w:pPr>
        <w:pStyle w:val="PL"/>
        <w:rPr>
          <w:ins w:id="187" w:author="Huawei" w:date="2020-07-31T17:25:00Z"/>
          <w:noProof w:val="0"/>
        </w:rPr>
      </w:pPr>
      <w:ins w:id="188" w:author="Huawei" w:date="2020-07-31T17:25:00Z">
        <w:r>
          <w:rPr>
            <w:noProof w:val="0"/>
          </w:rPr>
          <w:t xml:space="preserve">          description: Permanent Redirect</w:t>
        </w:r>
      </w:ins>
    </w:p>
    <w:p w:rsidR="002C1CE2" w:rsidRDefault="002C1CE2" w:rsidP="002C1CE2">
      <w:pPr>
        <w:pStyle w:val="PL"/>
        <w:rPr>
          <w:ins w:id="189" w:author="Huawei" w:date="2020-07-31T17:25:00Z"/>
          <w:noProof w:val="0"/>
        </w:rPr>
      </w:pPr>
      <w:ins w:id="190" w:author="Huawei" w:date="2020-07-31T17:25:00Z">
        <w:r>
          <w:rPr>
            <w:noProof w:val="0"/>
          </w:rPr>
          <w:t xml:space="preserve">          headers:</w:t>
        </w:r>
      </w:ins>
    </w:p>
    <w:p w:rsidR="002C1CE2" w:rsidRDefault="002C1CE2" w:rsidP="002C1CE2">
      <w:pPr>
        <w:pStyle w:val="PL"/>
        <w:rPr>
          <w:ins w:id="191" w:author="Huawei" w:date="2020-07-31T17:25:00Z"/>
          <w:noProof w:val="0"/>
        </w:rPr>
      </w:pPr>
      <w:ins w:id="192" w:author="Huawei" w:date="2020-07-31T17:25:00Z">
        <w:r>
          <w:rPr>
            <w:noProof w:val="0"/>
          </w:rPr>
          <w:t xml:space="preserve">            Location:</w:t>
        </w:r>
      </w:ins>
    </w:p>
    <w:p w:rsidR="002C1CE2" w:rsidRDefault="002C1CE2" w:rsidP="002C1CE2">
      <w:pPr>
        <w:pStyle w:val="PL"/>
        <w:rPr>
          <w:ins w:id="193" w:author="Huawei" w:date="2020-07-31T17:25:00Z"/>
          <w:noProof w:val="0"/>
        </w:rPr>
      </w:pPr>
      <w:ins w:id="194" w:author="Huawei" w:date="2020-07-31T17:25:00Z">
        <w:r>
          <w:rPr>
            <w:noProof w:val="0"/>
          </w:rPr>
          <w:t xml:space="preserve">              description: '</w:t>
        </w:r>
      </w:ins>
      <w:ins w:id="195" w:author="Huawei" w:date="2020-07-31T17:26:00Z">
        <w:r w:rsidR="009B4221">
          <w:rPr>
            <w:noProof w:val="0"/>
          </w:rPr>
          <w:t>Conatains t</w:t>
        </w:r>
        <w:r w:rsidR="009B4221">
          <w:t xml:space="preserve">he new resource URI generated by the PCF </w:t>
        </w:r>
        <w:r w:rsidR="009B4221">
          <w:rPr>
            <w:lang w:eastAsia="zh-CN"/>
          </w:rPr>
          <w:t>when the PCF is deployed as a stateless NF</w:t>
        </w:r>
        <w:r w:rsidR="009B4221">
          <w:rPr>
            <w:lang w:val="en-US" w:eastAsia="zh-CN"/>
          </w:rPr>
          <w:t xml:space="preserve"> and the PCF is changed.</w:t>
        </w:r>
      </w:ins>
      <w:ins w:id="196" w:author="Huawei" w:date="2020-07-31T17:25:00Z">
        <w:r>
          <w:rPr>
            <w:noProof w:val="0"/>
          </w:rPr>
          <w:t>'</w:t>
        </w:r>
      </w:ins>
    </w:p>
    <w:p w:rsidR="002C1CE2" w:rsidRDefault="002C1CE2" w:rsidP="002C1CE2">
      <w:pPr>
        <w:pStyle w:val="PL"/>
        <w:rPr>
          <w:ins w:id="197" w:author="Huawei" w:date="2020-07-31T17:25:00Z"/>
          <w:noProof w:val="0"/>
        </w:rPr>
      </w:pPr>
      <w:ins w:id="198" w:author="Huawei" w:date="2020-07-31T17:25:00Z">
        <w:r>
          <w:rPr>
            <w:noProof w:val="0"/>
          </w:rPr>
          <w:t xml:space="preserve">              required: true</w:t>
        </w:r>
      </w:ins>
    </w:p>
    <w:p w:rsidR="002C1CE2" w:rsidRDefault="002C1CE2" w:rsidP="002C1CE2">
      <w:pPr>
        <w:pStyle w:val="PL"/>
        <w:rPr>
          <w:ins w:id="199" w:author="Huawei" w:date="2020-07-31T17:25:00Z"/>
          <w:noProof w:val="0"/>
        </w:rPr>
      </w:pPr>
      <w:ins w:id="200" w:author="Huawei" w:date="2020-07-31T17:25:00Z">
        <w:r>
          <w:rPr>
            <w:noProof w:val="0"/>
          </w:rPr>
          <w:t xml:space="preserve">              schema:</w:t>
        </w:r>
      </w:ins>
    </w:p>
    <w:p w:rsidR="002C1CE2" w:rsidRDefault="002C1CE2" w:rsidP="001C23F1">
      <w:pPr>
        <w:pStyle w:val="PL"/>
        <w:rPr>
          <w:noProof w:val="0"/>
        </w:rPr>
      </w:pPr>
      <w:ins w:id="201" w:author="Huawei" w:date="2020-07-31T17:25:00Z">
        <w:r>
          <w:rPr>
            <w:noProof w:val="0"/>
          </w:rPr>
          <w:t xml:space="preserve">                type: string</w:t>
        </w:r>
      </w:ins>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$ref: 'TS29571_CommonData.yaml#/components/responses/400'</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1C23F1" w:rsidRDefault="001C23F1" w:rsidP="001C23F1">
      <w:pPr>
        <w:pStyle w:val="PL"/>
        <w:rPr>
          <w:noProof w:val="0"/>
        </w:rPr>
      </w:pPr>
      <w:r>
        <w:rPr>
          <w:noProof w:val="0"/>
        </w:rPr>
        <w:t xml:space="preserve">          $ref: 'TS29571_CommonData.yaml#/components/responses/404'</w:t>
      </w:r>
    </w:p>
    <w:p w:rsidR="001C23F1" w:rsidRDefault="001C23F1" w:rsidP="001C23F1">
      <w:pPr>
        <w:pStyle w:val="PL"/>
        <w:rPr>
          <w:noProof w:val="0"/>
        </w:rPr>
      </w:pPr>
      <w:r>
        <w:rPr>
          <w:noProof w:val="0"/>
        </w:rPr>
        <w:t xml:space="preserve">        '411':</w:t>
      </w:r>
    </w:p>
    <w:p w:rsidR="001C23F1" w:rsidRDefault="001C23F1" w:rsidP="001C23F1">
      <w:pPr>
        <w:pStyle w:val="PL"/>
        <w:rPr>
          <w:noProof w:val="0"/>
        </w:rPr>
      </w:pPr>
      <w:r>
        <w:rPr>
          <w:noProof w:val="0"/>
        </w:rPr>
        <w:t xml:space="preserve">          $ref: 'TS29571_CommonData.yaml#/components/responses/411'</w:t>
      </w:r>
    </w:p>
    <w:p w:rsidR="001C23F1" w:rsidRDefault="001C23F1" w:rsidP="001C23F1">
      <w:pPr>
        <w:pStyle w:val="PL"/>
        <w:rPr>
          <w:noProof w:val="0"/>
        </w:rPr>
      </w:pPr>
      <w:r>
        <w:rPr>
          <w:noProof w:val="0"/>
        </w:rPr>
        <w:t xml:space="preserve">        '413':</w:t>
      </w:r>
    </w:p>
    <w:p w:rsidR="001C23F1" w:rsidRDefault="001C23F1" w:rsidP="001C23F1">
      <w:pPr>
        <w:pStyle w:val="PL"/>
        <w:rPr>
          <w:noProof w:val="0"/>
        </w:rPr>
      </w:pPr>
      <w:r>
        <w:rPr>
          <w:noProof w:val="0"/>
        </w:rPr>
        <w:t xml:space="preserve">          $ref: 'TS29571_CommonData.yaml#/components/responses/413'</w:t>
      </w:r>
    </w:p>
    <w:p w:rsidR="001C23F1" w:rsidRDefault="001C23F1" w:rsidP="001C23F1">
      <w:pPr>
        <w:pStyle w:val="PL"/>
        <w:rPr>
          <w:noProof w:val="0"/>
        </w:rPr>
      </w:pPr>
      <w:r>
        <w:rPr>
          <w:noProof w:val="0"/>
        </w:rPr>
        <w:t xml:space="preserve">        '415':</w:t>
      </w:r>
    </w:p>
    <w:p w:rsidR="001C23F1" w:rsidRDefault="001C23F1" w:rsidP="001C23F1">
      <w:pPr>
        <w:pStyle w:val="PL"/>
        <w:rPr>
          <w:noProof w:val="0"/>
        </w:rPr>
      </w:pPr>
      <w:r>
        <w:rPr>
          <w:noProof w:val="0"/>
        </w:rPr>
        <w:t xml:space="preserve">          $ref: 'TS29571_CommonData.yaml#/components/responses/415'</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 xml:space="preserve">  /sm-policies/{smPolicyId}/delete:</w:t>
      </w:r>
    </w:p>
    <w:p w:rsidR="001C23F1" w:rsidRDefault="001C23F1" w:rsidP="001C23F1">
      <w:pPr>
        <w:pStyle w:val="PL"/>
        <w:rPr>
          <w:noProof w:val="0"/>
        </w:rPr>
      </w:pPr>
      <w:r>
        <w:rPr>
          <w:noProof w:val="0"/>
        </w:rPr>
        <w:t xml:space="preserve">    post:</w:t>
      </w:r>
    </w:p>
    <w:p w:rsidR="001C23F1" w:rsidRDefault="001C23F1" w:rsidP="001C23F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1C23F1" w:rsidRDefault="001C23F1" w:rsidP="001C23F1">
      <w:pPr>
        <w:pStyle w:val="PL"/>
        <w:rPr>
          <w:noProof w:val="0"/>
        </w:rPr>
      </w:pPr>
      <w:r>
        <w:rPr>
          <w:noProof w:val="0"/>
        </w:rPr>
        <w:t xml:space="preserve">      </w:t>
      </w:r>
      <w:r>
        <w:rPr>
          <w:rFonts w:cs="Courier New"/>
          <w:szCs w:val="16"/>
          <w:lang w:val="en-US"/>
        </w:rPr>
        <w:t>operationId: Delete</w:t>
      </w:r>
      <w:r>
        <w:t>SMPolicy</w:t>
      </w:r>
    </w:p>
    <w:p w:rsidR="001C23F1" w:rsidRDefault="001C23F1" w:rsidP="001C23F1">
      <w:pPr>
        <w:pStyle w:val="PL"/>
        <w:rPr>
          <w:noProof w:val="0"/>
        </w:rPr>
      </w:pPr>
      <w:r>
        <w:rPr>
          <w:noProof w:val="0"/>
        </w:rPr>
        <w:t xml:space="preserve">      tags:</w:t>
      </w:r>
    </w:p>
    <w:p w:rsidR="001C23F1" w:rsidRDefault="001C23F1" w:rsidP="001C23F1">
      <w:pPr>
        <w:pStyle w:val="PL"/>
        <w:rPr>
          <w:noProof w:val="0"/>
        </w:rPr>
      </w:pPr>
      <w:r>
        <w:rPr>
          <w:noProof w:val="0"/>
        </w:rPr>
        <w:t xml:space="preserve">        - Individual </w:t>
      </w:r>
      <w:r>
        <w:t>SM Policy</w:t>
      </w:r>
      <w:r>
        <w:rPr>
          <w:noProof w:val="0"/>
        </w:rPr>
        <w:t xml:space="preserve"> (Document)</w:t>
      </w:r>
    </w:p>
    <w:p w:rsidR="001C23F1" w:rsidRDefault="001C23F1" w:rsidP="001C23F1">
      <w:pPr>
        <w:pStyle w:val="PL"/>
        <w:rPr>
          <w:noProof w:val="0"/>
        </w:rPr>
      </w:pPr>
      <w:r>
        <w:rPr>
          <w:noProof w:val="0"/>
        </w:rPr>
        <w:t xml:space="preserve">      requestBody:</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content:</w:t>
      </w:r>
    </w:p>
    <w:p w:rsidR="001C23F1" w:rsidRDefault="001C23F1" w:rsidP="001C23F1">
      <w:pPr>
        <w:pStyle w:val="PL"/>
        <w:rPr>
          <w:noProof w:val="0"/>
        </w:rPr>
      </w:pPr>
      <w:r>
        <w:rPr>
          <w:noProof w:val="0"/>
        </w:rPr>
        <w:t xml:space="preserve">          application/json:</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$ref: '#/components/schemas/SmPolicyDeleteData'</w:t>
      </w:r>
    </w:p>
    <w:p w:rsidR="001C23F1" w:rsidRDefault="001C23F1" w:rsidP="001C23F1">
      <w:pPr>
        <w:pStyle w:val="PL"/>
        <w:rPr>
          <w:noProof w:val="0"/>
        </w:rPr>
      </w:pPr>
      <w:r>
        <w:rPr>
          <w:noProof w:val="0"/>
        </w:rPr>
        <w:t xml:space="preserve">      parameters:</w:t>
      </w:r>
    </w:p>
    <w:p w:rsidR="001C23F1" w:rsidRDefault="001C23F1" w:rsidP="001C23F1">
      <w:pPr>
        <w:pStyle w:val="PL"/>
        <w:rPr>
          <w:noProof w:val="0"/>
        </w:rPr>
      </w:pPr>
      <w:r>
        <w:rPr>
          <w:noProof w:val="0"/>
        </w:rPr>
        <w:t xml:space="preserve">        - name: smPolicyId</w:t>
      </w:r>
    </w:p>
    <w:p w:rsidR="001C23F1" w:rsidRDefault="001C23F1" w:rsidP="001C23F1">
      <w:pPr>
        <w:pStyle w:val="PL"/>
        <w:rPr>
          <w:noProof w:val="0"/>
        </w:rPr>
      </w:pPr>
      <w:r>
        <w:rPr>
          <w:noProof w:val="0"/>
        </w:rPr>
        <w:t xml:space="preserve">          in: path</w:t>
      </w:r>
    </w:p>
    <w:p w:rsidR="001C23F1" w:rsidRDefault="001C23F1" w:rsidP="001C23F1">
      <w:pPr>
        <w:pStyle w:val="PL"/>
        <w:rPr>
          <w:noProof w:val="0"/>
        </w:rPr>
      </w:pPr>
      <w:r>
        <w:rPr>
          <w:noProof w:val="0"/>
        </w:rPr>
        <w:t xml:space="preserve">          description: Identifier of a policy association</w:t>
      </w:r>
    </w:p>
    <w:p w:rsidR="001C23F1" w:rsidRDefault="001C23F1" w:rsidP="001C23F1">
      <w:pPr>
        <w:pStyle w:val="PL"/>
        <w:rPr>
          <w:noProof w:val="0"/>
        </w:rPr>
      </w:pPr>
      <w:r>
        <w:rPr>
          <w:noProof w:val="0"/>
        </w:rPr>
        <w:t xml:space="preserve">          required: true</w:t>
      </w:r>
    </w:p>
    <w:p w:rsidR="001C23F1" w:rsidRDefault="001C23F1" w:rsidP="001C23F1">
      <w:pPr>
        <w:pStyle w:val="PL"/>
        <w:rPr>
          <w:noProof w:val="0"/>
        </w:rPr>
      </w:pPr>
      <w:r>
        <w:rPr>
          <w:noProof w:val="0"/>
        </w:rPr>
        <w:t xml:space="preserve">          schema: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responses:</w:t>
      </w:r>
    </w:p>
    <w:p w:rsidR="001C23F1" w:rsidRDefault="001C23F1" w:rsidP="001C23F1">
      <w:pPr>
        <w:pStyle w:val="PL"/>
        <w:rPr>
          <w:noProof w:val="0"/>
        </w:rPr>
      </w:pPr>
      <w:r>
        <w:rPr>
          <w:noProof w:val="0"/>
        </w:rPr>
        <w:t xml:space="preserve">        '204':</w:t>
      </w:r>
    </w:p>
    <w:p w:rsidR="001C23F1" w:rsidRDefault="001C23F1" w:rsidP="001C23F1">
      <w:pPr>
        <w:pStyle w:val="PL"/>
        <w:rPr>
          <w:noProof w:val="0"/>
        </w:rPr>
      </w:pPr>
      <w:r>
        <w:rPr>
          <w:noProof w:val="0"/>
        </w:rPr>
        <w:t xml:space="preserve">          description: No content</w:t>
      </w:r>
    </w:p>
    <w:p w:rsidR="001C23F1" w:rsidRDefault="001C23F1" w:rsidP="001C23F1">
      <w:pPr>
        <w:pStyle w:val="PL"/>
        <w:rPr>
          <w:noProof w:val="0"/>
        </w:rPr>
      </w:pPr>
      <w:r>
        <w:rPr>
          <w:noProof w:val="0"/>
        </w:rPr>
        <w:t xml:space="preserve">        '400':</w:t>
      </w:r>
    </w:p>
    <w:p w:rsidR="001C23F1" w:rsidRDefault="001C23F1" w:rsidP="001C23F1">
      <w:pPr>
        <w:pStyle w:val="PL"/>
        <w:rPr>
          <w:noProof w:val="0"/>
        </w:rPr>
      </w:pPr>
      <w:r>
        <w:rPr>
          <w:noProof w:val="0"/>
        </w:rPr>
        <w:t xml:space="preserve">          $ref: 'TS29571_CommonData.yaml#/components/responses/400'</w:t>
      </w:r>
    </w:p>
    <w:p w:rsidR="001C23F1" w:rsidRDefault="001C23F1" w:rsidP="001C23F1">
      <w:pPr>
        <w:pStyle w:val="PL"/>
        <w:rPr>
          <w:noProof w:val="0"/>
        </w:rPr>
      </w:pPr>
      <w:r>
        <w:rPr>
          <w:noProof w:val="0"/>
        </w:rPr>
        <w:t xml:space="preserve">        '401':</w:t>
      </w:r>
    </w:p>
    <w:p w:rsidR="001C23F1" w:rsidRDefault="001C23F1" w:rsidP="001C23F1">
      <w:pPr>
        <w:pStyle w:val="PL"/>
        <w:rPr>
          <w:noProof w:val="0"/>
        </w:rPr>
      </w:pPr>
      <w:r>
        <w:rPr>
          <w:noProof w:val="0"/>
        </w:rPr>
        <w:t xml:space="preserve">          $ref: 'TS29571_CommonData.yaml#/components/responses/401'</w:t>
      </w:r>
    </w:p>
    <w:p w:rsidR="001C23F1" w:rsidRDefault="001C23F1" w:rsidP="001C23F1">
      <w:pPr>
        <w:pStyle w:val="PL"/>
        <w:rPr>
          <w:noProof w:val="0"/>
        </w:rPr>
      </w:pPr>
      <w:r>
        <w:rPr>
          <w:noProof w:val="0"/>
        </w:rPr>
        <w:t xml:space="preserve">        '403':</w:t>
      </w:r>
    </w:p>
    <w:p w:rsidR="001C23F1" w:rsidRDefault="001C23F1" w:rsidP="001C23F1">
      <w:pPr>
        <w:pStyle w:val="PL"/>
        <w:rPr>
          <w:noProof w:val="0"/>
        </w:rPr>
      </w:pPr>
      <w:r>
        <w:rPr>
          <w:noProof w:val="0"/>
        </w:rPr>
        <w:t xml:space="preserve">          $ref: 'TS29571_CommonData.yaml#/components/responses/403'</w:t>
      </w:r>
    </w:p>
    <w:p w:rsidR="001C23F1" w:rsidRDefault="001C23F1" w:rsidP="001C23F1">
      <w:pPr>
        <w:pStyle w:val="PL"/>
        <w:rPr>
          <w:noProof w:val="0"/>
        </w:rPr>
      </w:pPr>
      <w:r>
        <w:rPr>
          <w:noProof w:val="0"/>
        </w:rPr>
        <w:t xml:space="preserve">        '404':</w:t>
      </w:r>
    </w:p>
    <w:p w:rsidR="001C23F1" w:rsidRDefault="001C23F1" w:rsidP="001C23F1">
      <w:pPr>
        <w:pStyle w:val="PL"/>
        <w:rPr>
          <w:noProof w:val="0"/>
        </w:rPr>
      </w:pPr>
      <w:r>
        <w:rPr>
          <w:noProof w:val="0"/>
        </w:rPr>
        <w:t xml:space="preserve">          $ref: 'TS29571_CommonData.yaml#/components/responses/404'</w:t>
      </w:r>
    </w:p>
    <w:p w:rsidR="001C23F1" w:rsidRDefault="001C23F1" w:rsidP="001C23F1">
      <w:pPr>
        <w:pStyle w:val="PL"/>
        <w:rPr>
          <w:noProof w:val="0"/>
        </w:rPr>
      </w:pPr>
      <w:r>
        <w:rPr>
          <w:noProof w:val="0"/>
        </w:rPr>
        <w:t xml:space="preserve">        '411':</w:t>
      </w:r>
    </w:p>
    <w:p w:rsidR="001C23F1" w:rsidRDefault="001C23F1" w:rsidP="001C23F1">
      <w:pPr>
        <w:pStyle w:val="PL"/>
        <w:rPr>
          <w:noProof w:val="0"/>
        </w:rPr>
      </w:pPr>
      <w:r>
        <w:rPr>
          <w:noProof w:val="0"/>
        </w:rPr>
        <w:t xml:space="preserve">          $ref: 'TS29571_CommonData.yaml#/components/responses/411'</w:t>
      </w:r>
    </w:p>
    <w:p w:rsidR="001C23F1" w:rsidRDefault="001C23F1" w:rsidP="001C23F1">
      <w:pPr>
        <w:pStyle w:val="PL"/>
        <w:rPr>
          <w:noProof w:val="0"/>
        </w:rPr>
      </w:pPr>
      <w:r>
        <w:rPr>
          <w:noProof w:val="0"/>
        </w:rPr>
        <w:t xml:space="preserve">        '413':</w:t>
      </w:r>
    </w:p>
    <w:p w:rsidR="001C23F1" w:rsidRDefault="001C23F1" w:rsidP="001C23F1">
      <w:pPr>
        <w:pStyle w:val="PL"/>
        <w:rPr>
          <w:noProof w:val="0"/>
        </w:rPr>
      </w:pPr>
      <w:r>
        <w:rPr>
          <w:noProof w:val="0"/>
        </w:rPr>
        <w:t xml:space="preserve">          $ref: 'TS29571_CommonData.yaml#/components/responses/413'</w:t>
      </w:r>
    </w:p>
    <w:p w:rsidR="001C23F1" w:rsidRDefault="001C23F1" w:rsidP="001C23F1">
      <w:pPr>
        <w:pStyle w:val="PL"/>
        <w:rPr>
          <w:noProof w:val="0"/>
        </w:rPr>
      </w:pPr>
      <w:r>
        <w:rPr>
          <w:noProof w:val="0"/>
        </w:rPr>
        <w:t xml:space="preserve">        '415':</w:t>
      </w:r>
    </w:p>
    <w:p w:rsidR="001C23F1" w:rsidRDefault="001C23F1" w:rsidP="001C23F1">
      <w:pPr>
        <w:pStyle w:val="PL"/>
        <w:rPr>
          <w:noProof w:val="0"/>
        </w:rPr>
      </w:pPr>
      <w:r>
        <w:rPr>
          <w:noProof w:val="0"/>
        </w:rPr>
        <w:t xml:space="preserve">          $ref: 'TS29571_CommonData.yaml#/components/responses/415'</w:t>
      </w:r>
    </w:p>
    <w:p w:rsidR="001C23F1" w:rsidRDefault="001C23F1" w:rsidP="001C23F1">
      <w:pPr>
        <w:pStyle w:val="PL"/>
        <w:rPr>
          <w:noProof w:val="0"/>
        </w:rPr>
      </w:pPr>
      <w:r>
        <w:rPr>
          <w:noProof w:val="0"/>
        </w:rPr>
        <w:t xml:space="preserve">        '429':</w:t>
      </w:r>
    </w:p>
    <w:p w:rsidR="001C23F1" w:rsidRDefault="001C23F1" w:rsidP="001C23F1">
      <w:pPr>
        <w:pStyle w:val="PL"/>
        <w:rPr>
          <w:noProof w:val="0"/>
        </w:rPr>
      </w:pPr>
      <w:r>
        <w:rPr>
          <w:noProof w:val="0"/>
        </w:rPr>
        <w:t xml:space="preserve">          $ref: 'TS29571_CommonData.yaml#/components/responses/429'</w:t>
      </w:r>
    </w:p>
    <w:p w:rsidR="001C23F1" w:rsidRDefault="001C23F1" w:rsidP="001C23F1">
      <w:pPr>
        <w:pStyle w:val="PL"/>
        <w:rPr>
          <w:noProof w:val="0"/>
        </w:rPr>
      </w:pPr>
      <w:r>
        <w:rPr>
          <w:noProof w:val="0"/>
        </w:rPr>
        <w:lastRenderedPageBreak/>
        <w:t xml:space="preserve">        '500':</w:t>
      </w:r>
    </w:p>
    <w:p w:rsidR="001C23F1" w:rsidRDefault="001C23F1" w:rsidP="001C23F1">
      <w:pPr>
        <w:pStyle w:val="PL"/>
        <w:rPr>
          <w:noProof w:val="0"/>
        </w:rPr>
      </w:pPr>
      <w:r>
        <w:rPr>
          <w:noProof w:val="0"/>
        </w:rPr>
        <w:t xml:space="preserve">          $ref: 'TS29571_CommonData.yaml#/components/responses/500'</w:t>
      </w:r>
    </w:p>
    <w:p w:rsidR="001C23F1" w:rsidRDefault="001C23F1" w:rsidP="001C23F1">
      <w:pPr>
        <w:pStyle w:val="PL"/>
        <w:rPr>
          <w:noProof w:val="0"/>
        </w:rPr>
      </w:pPr>
      <w:r>
        <w:rPr>
          <w:noProof w:val="0"/>
        </w:rPr>
        <w:t xml:space="preserve">        '503':</w:t>
      </w:r>
    </w:p>
    <w:p w:rsidR="001C23F1" w:rsidRDefault="001C23F1" w:rsidP="001C23F1">
      <w:pPr>
        <w:pStyle w:val="PL"/>
        <w:rPr>
          <w:noProof w:val="0"/>
        </w:rPr>
      </w:pPr>
      <w:r>
        <w:rPr>
          <w:noProof w:val="0"/>
        </w:rPr>
        <w:t xml:space="preserve">          $ref: 'TS29571_CommonData.yaml#/components/responses/503'</w:t>
      </w:r>
    </w:p>
    <w:p w:rsidR="001C23F1" w:rsidRDefault="001C23F1" w:rsidP="001C23F1">
      <w:pPr>
        <w:pStyle w:val="PL"/>
        <w:rPr>
          <w:noProof w:val="0"/>
        </w:rPr>
      </w:pPr>
      <w:r>
        <w:rPr>
          <w:noProof w:val="0"/>
        </w:rPr>
        <w:t xml:space="preserve">        default:</w:t>
      </w:r>
    </w:p>
    <w:p w:rsidR="001C23F1" w:rsidRDefault="001C23F1" w:rsidP="001C23F1">
      <w:pPr>
        <w:pStyle w:val="PL"/>
        <w:rPr>
          <w:noProof w:val="0"/>
        </w:rPr>
      </w:pPr>
      <w:r>
        <w:rPr>
          <w:noProof w:val="0"/>
        </w:rPr>
        <w:t xml:space="preserve">          $ref: 'TS29571_CommonData.yaml#/components/responses/default'</w:t>
      </w:r>
    </w:p>
    <w:p w:rsidR="001C23F1" w:rsidRDefault="001C23F1" w:rsidP="001C23F1">
      <w:pPr>
        <w:pStyle w:val="PL"/>
        <w:rPr>
          <w:noProof w:val="0"/>
        </w:rPr>
      </w:pPr>
      <w:r>
        <w:rPr>
          <w:noProof w:val="0"/>
        </w:rPr>
        <w:t>components:</w:t>
      </w:r>
    </w:p>
    <w:p w:rsidR="001C23F1" w:rsidRDefault="001C23F1" w:rsidP="001C23F1">
      <w:pPr>
        <w:pStyle w:val="PL"/>
        <w:rPr>
          <w:noProof w:val="0"/>
        </w:rPr>
      </w:pPr>
      <w:r>
        <w:rPr>
          <w:noProof w:val="0"/>
        </w:rPr>
        <w:t xml:space="preserve">  securitySchemes:</w:t>
      </w:r>
    </w:p>
    <w:p w:rsidR="001C23F1" w:rsidRDefault="001C23F1" w:rsidP="001C23F1">
      <w:pPr>
        <w:pStyle w:val="PL"/>
        <w:rPr>
          <w:noProof w:val="0"/>
        </w:rPr>
      </w:pPr>
      <w:r>
        <w:rPr>
          <w:noProof w:val="0"/>
        </w:rPr>
        <w:t xml:space="preserve">    oAuth2Clientcredentials:</w:t>
      </w:r>
    </w:p>
    <w:p w:rsidR="001C23F1" w:rsidRDefault="001C23F1" w:rsidP="001C23F1">
      <w:pPr>
        <w:pStyle w:val="PL"/>
        <w:rPr>
          <w:noProof w:val="0"/>
        </w:rPr>
      </w:pPr>
      <w:r>
        <w:rPr>
          <w:noProof w:val="0"/>
        </w:rPr>
        <w:t xml:space="preserve">      type: oauth2</w:t>
      </w:r>
    </w:p>
    <w:p w:rsidR="001C23F1" w:rsidRDefault="001C23F1" w:rsidP="001C23F1">
      <w:pPr>
        <w:pStyle w:val="PL"/>
        <w:rPr>
          <w:noProof w:val="0"/>
        </w:rPr>
      </w:pPr>
      <w:r>
        <w:rPr>
          <w:noProof w:val="0"/>
        </w:rPr>
        <w:t xml:space="preserve">      flows: </w:t>
      </w:r>
    </w:p>
    <w:p w:rsidR="001C23F1" w:rsidRDefault="001C23F1" w:rsidP="001C23F1">
      <w:pPr>
        <w:pStyle w:val="PL"/>
        <w:rPr>
          <w:noProof w:val="0"/>
        </w:rPr>
      </w:pPr>
      <w:r>
        <w:rPr>
          <w:noProof w:val="0"/>
        </w:rPr>
        <w:t xml:space="preserve">        clientCredentials: </w:t>
      </w:r>
    </w:p>
    <w:p w:rsidR="001C23F1" w:rsidRDefault="001C23F1" w:rsidP="001C23F1">
      <w:pPr>
        <w:pStyle w:val="PL"/>
        <w:rPr>
          <w:noProof w:val="0"/>
        </w:rPr>
      </w:pPr>
      <w:r>
        <w:rPr>
          <w:noProof w:val="0"/>
        </w:rPr>
        <w:t xml:space="preserve">          tokenUrl: '{nrfApiRoot}/oauth2/token'</w:t>
      </w:r>
    </w:p>
    <w:p w:rsidR="001C23F1" w:rsidRDefault="001C23F1" w:rsidP="001C23F1">
      <w:pPr>
        <w:pStyle w:val="PL"/>
        <w:rPr>
          <w:noProof w:val="0"/>
        </w:rPr>
      </w:pPr>
      <w:r>
        <w:rPr>
          <w:noProof w:val="0"/>
        </w:rPr>
        <w:t xml:space="preserve">          scopes:</w:t>
      </w:r>
    </w:p>
    <w:p w:rsidR="001C23F1" w:rsidRDefault="001C23F1" w:rsidP="001C23F1">
      <w:pPr>
        <w:pStyle w:val="PL"/>
        <w:rPr>
          <w:noProof w:val="0"/>
        </w:rPr>
      </w:pPr>
      <w:r>
        <w:rPr>
          <w:noProof w:val="0"/>
        </w:rPr>
        <w:t xml:space="preserve">            npcf-smpolicycontrol: Access to the Npcf_SMPolicyControl API</w:t>
      </w:r>
    </w:p>
    <w:p w:rsidR="001C23F1" w:rsidRDefault="001C23F1" w:rsidP="001C23F1">
      <w:pPr>
        <w:pStyle w:val="PL"/>
        <w:rPr>
          <w:noProof w:val="0"/>
        </w:rPr>
      </w:pPr>
      <w:r>
        <w:rPr>
          <w:noProof w:val="0"/>
        </w:rPr>
        <w:t xml:space="preserve">  schemas:</w:t>
      </w:r>
    </w:p>
    <w:p w:rsidR="001C23F1" w:rsidRDefault="001C23F1" w:rsidP="001C23F1">
      <w:pPr>
        <w:pStyle w:val="PL"/>
        <w:rPr>
          <w:noProof w:val="0"/>
        </w:rPr>
      </w:pPr>
      <w:r>
        <w:rPr>
          <w:noProof w:val="0"/>
        </w:rPr>
        <w:t xml:space="preserve">    SmPolicyControl:</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context:</w:t>
      </w:r>
    </w:p>
    <w:p w:rsidR="001C23F1" w:rsidRDefault="001C23F1" w:rsidP="001C23F1">
      <w:pPr>
        <w:pStyle w:val="PL"/>
        <w:rPr>
          <w:noProof w:val="0"/>
        </w:rPr>
      </w:pPr>
      <w:r>
        <w:rPr>
          <w:noProof w:val="0"/>
        </w:rPr>
        <w:t xml:space="preserve">          $ref: '#/components/schemas/SmPolicyContextData'</w:t>
      </w:r>
    </w:p>
    <w:p w:rsidR="001C23F1" w:rsidRDefault="001C23F1" w:rsidP="001C23F1">
      <w:pPr>
        <w:pStyle w:val="PL"/>
        <w:rPr>
          <w:noProof w:val="0"/>
        </w:rPr>
      </w:pPr>
      <w:r>
        <w:rPr>
          <w:noProof w:val="0"/>
        </w:rPr>
        <w:t xml:space="preserve">        policy:</w:t>
      </w:r>
    </w:p>
    <w:p w:rsidR="001C23F1" w:rsidRDefault="001C23F1" w:rsidP="001C23F1">
      <w:pPr>
        <w:pStyle w:val="PL"/>
        <w:rPr>
          <w:noProof w:val="0"/>
        </w:rPr>
      </w:pPr>
      <w:r>
        <w:rPr>
          <w:noProof w:val="0"/>
        </w:rPr>
        <w:t xml:space="preserve">          $ref: '#/components/schemas/SmPolicyDecision'</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context</w:t>
      </w:r>
    </w:p>
    <w:p w:rsidR="001C23F1" w:rsidRDefault="001C23F1" w:rsidP="001C23F1">
      <w:pPr>
        <w:pStyle w:val="PL"/>
        <w:rPr>
          <w:noProof w:val="0"/>
        </w:rPr>
      </w:pPr>
      <w:r>
        <w:rPr>
          <w:noProof w:val="0"/>
        </w:rPr>
        <w:t xml:space="preserve">        - policy</w:t>
      </w:r>
    </w:p>
    <w:p w:rsidR="001C23F1" w:rsidRDefault="001C23F1" w:rsidP="001C23F1">
      <w:pPr>
        <w:pStyle w:val="PL"/>
        <w:rPr>
          <w:noProof w:val="0"/>
        </w:rPr>
      </w:pPr>
      <w:r>
        <w:rPr>
          <w:noProof w:val="0"/>
        </w:rPr>
        <w:t xml:space="preserve">    SmPolicyContextData: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accNetChId:</w:t>
      </w:r>
    </w:p>
    <w:p w:rsidR="001C23F1" w:rsidRDefault="001C23F1" w:rsidP="001C23F1">
      <w:pPr>
        <w:pStyle w:val="PL"/>
        <w:rPr>
          <w:noProof w:val="0"/>
        </w:rPr>
      </w:pPr>
      <w:r>
        <w:rPr>
          <w:noProof w:val="0"/>
        </w:rPr>
        <w:t xml:space="preserve">          $ref: '#/components/schemas/AccNetChId'</w:t>
      </w:r>
    </w:p>
    <w:p w:rsidR="001C23F1" w:rsidRDefault="001C23F1" w:rsidP="001C23F1">
      <w:pPr>
        <w:pStyle w:val="PL"/>
        <w:rPr>
          <w:noProof w:val="0"/>
        </w:rPr>
      </w:pPr>
      <w:r>
        <w:rPr>
          <w:noProof w:val="0"/>
        </w:rPr>
        <w:t xml:space="preserve">        chargEntityAddr:</w:t>
      </w:r>
    </w:p>
    <w:p w:rsidR="001C23F1" w:rsidRDefault="001C23F1" w:rsidP="001C23F1">
      <w:pPr>
        <w:pStyle w:val="PL"/>
        <w:rPr>
          <w:noProof w:val="0"/>
        </w:rPr>
      </w:pPr>
      <w:r>
        <w:rPr>
          <w:noProof w:val="0"/>
        </w:rPr>
        <w:t xml:space="preserve">          $ref: '#/components/schemas/</w:t>
      </w:r>
      <w:r>
        <w:rPr>
          <w:noProof w:val="0"/>
          <w:lang w:eastAsia="zh-CN"/>
        </w:rPr>
        <w:t>AccNetChargingAddress</w:t>
      </w:r>
      <w:r>
        <w:rPr>
          <w:noProof w:val="0"/>
        </w:rPr>
        <w:t>'</w:t>
      </w:r>
    </w:p>
    <w:p w:rsidR="001C23F1" w:rsidRDefault="001C23F1" w:rsidP="001C23F1">
      <w:pPr>
        <w:pStyle w:val="PL"/>
        <w:rPr>
          <w:noProof w:val="0"/>
        </w:rPr>
      </w:pPr>
      <w:r>
        <w:rPr>
          <w:noProof w:val="0"/>
        </w:rPr>
        <w:t xml:space="preserve">        gpsi:</w:t>
      </w:r>
    </w:p>
    <w:p w:rsidR="001C23F1" w:rsidRDefault="001C23F1" w:rsidP="001C23F1">
      <w:pPr>
        <w:pStyle w:val="PL"/>
        <w:rPr>
          <w:noProof w:val="0"/>
        </w:rPr>
      </w:pPr>
      <w:r>
        <w:rPr>
          <w:noProof w:val="0"/>
        </w:rPr>
        <w:t xml:space="preserve">          $ref: 'TS29571_CommonData.yaml#/components/schemas/Gpsi'</w:t>
      </w:r>
    </w:p>
    <w:p w:rsidR="001C23F1" w:rsidRDefault="001C23F1" w:rsidP="001C23F1">
      <w:pPr>
        <w:pStyle w:val="PL"/>
        <w:rPr>
          <w:noProof w:val="0"/>
        </w:rPr>
      </w:pPr>
      <w:r>
        <w:rPr>
          <w:noProof w:val="0"/>
        </w:rPr>
        <w:t xml:space="preserve">        supi:</w:t>
      </w:r>
    </w:p>
    <w:p w:rsidR="001C23F1" w:rsidRDefault="001C23F1" w:rsidP="001C23F1">
      <w:pPr>
        <w:pStyle w:val="PL"/>
        <w:rPr>
          <w:noProof w:val="0"/>
        </w:rPr>
      </w:pPr>
      <w:r>
        <w:rPr>
          <w:noProof w:val="0"/>
        </w:rPr>
        <w:t xml:space="preserve">          $ref: 'TS29571_CommonData.yaml#/components/schemas/Supi'</w:t>
      </w:r>
    </w:p>
    <w:p w:rsidR="001C23F1" w:rsidRDefault="001C23F1" w:rsidP="001C23F1">
      <w:pPr>
        <w:pStyle w:val="PL"/>
        <w:rPr>
          <w:noProof w:val="0"/>
        </w:rPr>
      </w:pPr>
      <w:r>
        <w:rPr>
          <w:noProof w:val="0"/>
        </w:rPr>
        <w:t xml:space="preserve">        </w:t>
      </w:r>
      <w:r>
        <w:rPr>
          <w:noProof w:val="0"/>
          <w:lang w:eastAsia="zh-CN"/>
        </w:rPr>
        <w:t>interGrpIds</w:t>
      </w:r>
      <w:r>
        <w:rPr>
          <w:noProof w:val="0"/>
        </w:rPr>
        <w:t>:</w:t>
      </w:r>
    </w:p>
    <w:p w:rsidR="001C23F1" w:rsidRDefault="001C23F1" w:rsidP="001C23F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1C23F1" w:rsidRDefault="001C23F1" w:rsidP="001C23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1C23F1" w:rsidRDefault="001C23F1" w:rsidP="001C23F1">
      <w:pPr>
        <w:pStyle w:val="PL"/>
        <w:rPr>
          <w:noProof w:val="0"/>
        </w:rPr>
      </w:pPr>
      <w:r>
        <w:rPr>
          <w:noProof w:val="0"/>
        </w:rPr>
        <w:t xml:space="preserve">            $ref: 'TS29571_CommonData.yaml#/components/schemas/</w:t>
      </w:r>
      <w:r>
        <w:rPr>
          <w:noProof w:val="0"/>
          <w:lang w:eastAsia="zh-CN"/>
        </w:rPr>
        <w:t>GroupId</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pduSessionId:</w:t>
      </w:r>
    </w:p>
    <w:p w:rsidR="001C23F1" w:rsidRDefault="001C23F1" w:rsidP="001C23F1">
      <w:pPr>
        <w:pStyle w:val="PL"/>
        <w:rPr>
          <w:noProof w:val="0"/>
        </w:rPr>
      </w:pPr>
      <w:r>
        <w:rPr>
          <w:noProof w:val="0"/>
        </w:rPr>
        <w:t xml:space="preserve">          $ref: 'TS29571_CommonData.yaml#/components/schemas/PduSessionId'</w:t>
      </w:r>
    </w:p>
    <w:p w:rsidR="001C23F1" w:rsidRDefault="001C23F1" w:rsidP="001C23F1">
      <w:pPr>
        <w:pStyle w:val="PL"/>
        <w:rPr>
          <w:noProof w:val="0"/>
        </w:rPr>
      </w:pPr>
      <w:r>
        <w:rPr>
          <w:noProof w:val="0"/>
        </w:rPr>
        <w:t xml:space="preserve">        pduSessionType:</w:t>
      </w:r>
    </w:p>
    <w:p w:rsidR="001C23F1" w:rsidRDefault="001C23F1" w:rsidP="001C23F1">
      <w:pPr>
        <w:pStyle w:val="PL"/>
        <w:rPr>
          <w:noProof w:val="0"/>
        </w:rPr>
      </w:pPr>
      <w:r>
        <w:rPr>
          <w:noProof w:val="0"/>
        </w:rPr>
        <w:t xml:space="preserve">          $ref: 'TS29571_CommonData.yaml#/components/schemas/PduSessionType'</w:t>
      </w:r>
    </w:p>
    <w:p w:rsidR="001C23F1" w:rsidRDefault="001C23F1" w:rsidP="001C23F1">
      <w:pPr>
        <w:pStyle w:val="PL"/>
        <w:rPr>
          <w:noProof w:val="0"/>
        </w:rPr>
      </w:pPr>
      <w:r>
        <w:rPr>
          <w:noProof w:val="0"/>
        </w:rPr>
        <w:t xml:space="preserve">        chargingcharacteristics: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dnn:</w:t>
      </w:r>
    </w:p>
    <w:p w:rsidR="001C23F1" w:rsidRDefault="001C23F1" w:rsidP="001C23F1">
      <w:pPr>
        <w:pStyle w:val="PL"/>
        <w:rPr>
          <w:noProof w:val="0"/>
        </w:rPr>
      </w:pPr>
      <w:r>
        <w:rPr>
          <w:noProof w:val="0"/>
        </w:rPr>
        <w:t xml:space="preserve">          $ref: 'TS29571_CommonData.yaml#/components/schemas/Dnn'</w:t>
      </w:r>
    </w:p>
    <w:p w:rsidR="001C23F1" w:rsidRDefault="001C23F1" w:rsidP="001C23F1">
      <w:pPr>
        <w:pStyle w:val="PL"/>
        <w:rPr>
          <w:noProof w:val="0"/>
        </w:rPr>
      </w:pPr>
      <w:r>
        <w:rPr>
          <w:noProof w:val="0"/>
        </w:rPr>
        <w:t xml:space="preserve">        </w:t>
      </w:r>
      <w:r>
        <w:rPr>
          <w:rFonts w:hint="eastAsia"/>
          <w:lang w:eastAsia="zh-CN"/>
        </w:rPr>
        <w:t>dnnSelMode</w:t>
      </w:r>
      <w:r>
        <w:rPr>
          <w:noProof w:val="0"/>
        </w:rPr>
        <w:t>:</w:t>
      </w:r>
    </w:p>
    <w:p w:rsidR="001C23F1" w:rsidRDefault="001C23F1" w:rsidP="001C23F1">
      <w:pPr>
        <w:pStyle w:val="PL"/>
        <w:rPr>
          <w:noProof w:val="0"/>
        </w:rPr>
      </w:pPr>
      <w:r>
        <w:rPr>
          <w:noProof w:val="0"/>
        </w:rPr>
        <w:t xml:space="preserve">          $ref: 'TS29502_Nsmf_PDUSession.yaml#/components/schemas/</w:t>
      </w:r>
      <w:r>
        <w:t>DnnSelectionMode</w:t>
      </w:r>
      <w:r>
        <w:rPr>
          <w:noProof w:val="0"/>
        </w:rPr>
        <w:t>'</w:t>
      </w:r>
    </w:p>
    <w:p w:rsidR="001C23F1" w:rsidRDefault="001C23F1" w:rsidP="001C23F1">
      <w:pPr>
        <w:pStyle w:val="PL"/>
        <w:rPr>
          <w:noProof w:val="0"/>
        </w:rPr>
      </w:pPr>
      <w:r>
        <w:rPr>
          <w:noProof w:val="0"/>
        </w:rPr>
        <w:t xml:space="preserve">        notificationUri:</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accessType:</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ratType:</w:t>
      </w:r>
    </w:p>
    <w:p w:rsidR="001C23F1" w:rsidRDefault="001C23F1" w:rsidP="001C23F1">
      <w:pPr>
        <w:pStyle w:val="PL"/>
        <w:rPr>
          <w:noProof w:val="0"/>
        </w:rPr>
      </w:pPr>
      <w:r>
        <w:rPr>
          <w:noProof w:val="0"/>
        </w:rPr>
        <w:t xml:space="preserve">          $ref: 'TS29571_CommonData.yaml#/components/schemas/RatType'</w:t>
      </w:r>
    </w:p>
    <w:p w:rsidR="001C23F1" w:rsidRDefault="001C23F1" w:rsidP="001C23F1">
      <w:pPr>
        <w:pStyle w:val="PL"/>
      </w:pPr>
      <w:r>
        <w:t xml:space="preserve">        </w:t>
      </w:r>
      <w:r>
        <w:rPr>
          <w:rFonts w:hint="eastAsia"/>
          <w:lang w:eastAsia="zh-CN"/>
        </w:rPr>
        <w:t>addAccess</w:t>
      </w:r>
      <w:r>
        <w:rPr>
          <w:lang w:eastAsia="zh-CN"/>
        </w:rPr>
        <w:t>Info</w:t>
      </w:r>
      <w:r>
        <w:t>:</w:t>
      </w:r>
    </w:p>
    <w:p w:rsidR="001C23F1" w:rsidRDefault="001C23F1" w:rsidP="001C23F1">
      <w:pPr>
        <w:pStyle w:val="PL"/>
      </w:pPr>
      <w:r>
        <w:t xml:space="preserve">          $ref: '#/components/schemas/</w:t>
      </w:r>
      <w:r>
        <w:rPr>
          <w:lang w:eastAsia="zh-CN"/>
        </w:rPr>
        <w:t>Additional</w:t>
      </w:r>
      <w:r>
        <w:rPr>
          <w:rFonts w:hint="eastAsia"/>
          <w:lang w:eastAsia="zh-CN"/>
        </w:rPr>
        <w:t>AccessInfo</w:t>
      </w:r>
      <w:r>
        <w:t>'</w:t>
      </w:r>
    </w:p>
    <w:p w:rsidR="001C23F1" w:rsidRDefault="001C23F1" w:rsidP="001C23F1">
      <w:pPr>
        <w:pStyle w:val="PL"/>
        <w:rPr>
          <w:noProof w:val="0"/>
        </w:rPr>
      </w:pPr>
      <w:r>
        <w:rPr>
          <w:noProof w:val="0"/>
        </w:rPr>
        <w:t xml:space="preserve">        servingNetwork:</w:t>
      </w:r>
    </w:p>
    <w:p w:rsidR="001C23F1" w:rsidRDefault="001C23F1" w:rsidP="001C23F1">
      <w:pPr>
        <w:pStyle w:val="PL"/>
        <w:rPr>
          <w:noProof w:val="0"/>
        </w:rPr>
      </w:pPr>
      <w:r>
        <w:rPr>
          <w:noProof w:val="0"/>
        </w:rPr>
        <w:t xml:space="preserve">          $ref: 'TS29571_CommonData.yaml#/components/schemas/PlmnIdNid'</w:t>
      </w:r>
    </w:p>
    <w:p w:rsidR="001C23F1" w:rsidRDefault="001C23F1" w:rsidP="001C23F1">
      <w:pPr>
        <w:pStyle w:val="PL"/>
        <w:rPr>
          <w:noProof w:val="0"/>
        </w:rPr>
      </w:pPr>
      <w:r>
        <w:rPr>
          <w:noProof w:val="0"/>
        </w:rPr>
        <w:t xml:space="preserve">        userLocationInfo:</w:t>
      </w:r>
    </w:p>
    <w:p w:rsidR="001C23F1" w:rsidRDefault="001C23F1" w:rsidP="001C23F1">
      <w:pPr>
        <w:pStyle w:val="PL"/>
        <w:rPr>
          <w:noProof w:val="0"/>
        </w:rPr>
      </w:pPr>
      <w:r>
        <w:rPr>
          <w:noProof w:val="0"/>
        </w:rPr>
        <w:t xml:space="preserve">          $ref: 'TS29571_CommonData.yaml#/components/schemas/UserLocation'</w:t>
      </w:r>
    </w:p>
    <w:p w:rsidR="001C23F1" w:rsidRDefault="001C23F1" w:rsidP="001C23F1">
      <w:pPr>
        <w:pStyle w:val="PL"/>
        <w:rPr>
          <w:noProof w:val="0"/>
        </w:rPr>
      </w:pPr>
      <w:r>
        <w:rPr>
          <w:noProof w:val="0"/>
        </w:rPr>
        <w:t xml:space="preserve">        ueTimeZone:</w:t>
      </w:r>
    </w:p>
    <w:p w:rsidR="001C23F1" w:rsidRDefault="001C23F1" w:rsidP="001C23F1">
      <w:pPr>
        <w:pStyle w:val="PL"/>
        <w:rPr>
          <w:noProof w:val="0"/>
        </w:rPr>
      </w:pPr>
      <w:r>
        <w:rPr>
          <w:noProof w:val="0"/>
        </w:rPr>
        <w:t xml:space="preserve">          $ref: 'TS29571_CommonData.yaml#/components/schemas/TimeZone'</w:t>
      </w:r>
    </w:p>
    <w:p w:rsidR="001C23F1" w:rsidRDefault="001C23F1" w:rsidP="001C23F1">
      <w:pPr>
        <w:pStyle w:val="PL"/>
        <w:rPr>
          <w:noProof w:val="0"/>
        </w:rPr>
      </w:pPr>
      <w:r>
        <w:rPr>
          <w:noProof w:val="0"/>
        </w:rPr>
        <w:t xml:space="preserve">        pei:</w:t>
      </w:r>
    </w:p>
    <w:p w:rsidR="001C23F1" w:rsidRDefault="001C23F1" w:rsidP="001C23F1">
      <w:pPr>
        <w:pStyle w:val="PL"/>
        <w:rPr>
          <w:noProof w:val="0"/>
        </w:rPr>
      </w:pPr>
      <w:r>
        <w:rPr>
          <w:noProof w:val="0"/>
        </w:rPr>
        <w:t xml:space="preserve">          $ref: 'TS29571_CommonData.yaml#/components/schemas/Pei'</w:t>
      </w:r>
    </w:p>
    <w:p w:rsidR="001C23F1" w:rsidRDefault="001C23F1" w:rsidP="001C23F1">
      <w:pPr>
        <w:pStyle w:val="PL"/>
        <w:rPr>
          <w:noProof w:val="0"/>
        </w:rPr>
      </w:pPr>
      <w:r>
        <w:rPr>
          <w:noProof w:val="0"/>
        </w:rPr>
        <w:t xml:space="preserve">        ipv4Address:</w:t>
      </w:r>
    </w:p>
    <w:p w:rsidR="001C23F1" w:rsidRDefault="001C23F1" w:rsidP="001C23F1">
      <w:pPr>
        <w:pStyle w:val="PL"/>
        <w:rPr>
          <w:noProof w:val="0"/>
        </w:rPr>
      </w:pPr>
      <w:r>
        <w:rPr>
          <w:noProof w:val="0"/>
        </w:rPr>
        <w:t xml:space="preserve">          $ref: 'TS29571_CommonData.yaml#/components/schemas/Ipv4Addr'</w:t>
      </w:r>
    </w:p>
    <w:p w:rsidR="001C23F1" w:rsidRDefault="001C23F1" w:rsidP="001C23F1">
      <w:pPr>
        <w:pStyle w:val="PL"/>
        <w:rPr>
          <w:noProof w:val="0"/>
        </w:rPr>
      </w:pPr>
      <w:r>
        <w:rPr>
          <w:noProof w:val="0"/>
        </w:rPr>
        <w:t xml:space="preserve">        ipv6AddressPrefix:</w:t>
      </w:r>
    </w:p>
    <w:p w:rsidR="001C23F1" w:rsidRDefault="001C23F1" w:rsidP="001C23F1">
      <w:pPr>
        <w:pStyle w:val="PL"/>
        <w:rPr>
          <w:noProof w:val="0"/>
        </w:rPr>
      </w:pPr>
      <w:r>
        <w:rPr>
          <w:noProof w:val="0"/>
        </w:rPr>
        <w:t xml:space="preserve">          $ref: 'TS29571_CommonData.yaml#/components/schemas/Ipv6Prefix'</w:t>
      </w:r>
    </w:p>
    <w:p w:rsidR="001C23F1" w:rsidRDefault="001C23F1" w:rsidP="001C23F1">
      <w:pPr>
        <w:pStyle w:val="PL"/>
        <w:rPr>
          <w:noProof w:val="0"/>
        </w:rPr>
      </w:pPr>
      <w:r>
        <w:rPr>
          <w:noProof w:val="0"/>
        </w:rPr>
        <w:t xml:space="preserve">        ipDomain:</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IPv4 address domain</w:t>
      </w:r>
    </w:p>
    <w:p w:rsidR="001C23F1" w:rsidRDefault="001C23F1" w:rsidP="001C23F1">
      <w:pPr>
        <w:pStyle w:val="PL"/>
        <w:rPr>
          <w:noProof w:val="0"/>
        </w:rPr>
      </w:pPr>
      <w:r>
        <w:rPr>
          <w:noProof w:val="0"/>
        </w:rPr>
        <w:t xml:space="preserve">        subsSessAmbr:</w:t>
      </w:r>
    </w:p>
    <w:p w:rsidR="001C23F1" w:rsidRDefault="001C23F1" w:rsidP="001C23F1">
      <w:pPr>
        <w:pStyle w:val="PL"/>
        <w:rPr>
          <w:noProof w:val="0"/>
        </w:rPr>
      </w:pPr>
      <w:r>
        <w:rPr>
          <w:noProof w:val="0"/>
        </w:rPr>
        <w:t xml:space="preserve">          $ref: 'TS29571_CommonData.yaml#/components/schemas/Ambr'</w:t>
      </w:r>
    </w:p>
    <w:p w:rsidR="001C23F1" w:rsidRDefault="001C23F1" w:rsidP="001C23F1">
      <w:pPr>
        <w:pStyle w:val="PL"/>
        <w:rPr>
          <w:noProof w:val="0"/>
        </w:rPr>
      </w:pPr>
      <w:r>
        <w:rPr>
          <w:noProof w:val="0"/>
        </w:rPr>
        <w:t xml:space="preserve">        authProfIndex:</w:t>
      </w:r>
    </w:p>
    <w:p w:rsidR="001C23F1" w:rsidRDefault="001C23F1" w:rsidP="001C23F1">
      <w:pPr>
        <w:pStyle w:val="PL"/>
        <w:rPr>
          <w:noProof w:val="0"/>
        </w:rPr>
      </w:pPr>
      <w:r>
        <w:rPr>
          <w:noProof w:val="0"/>
        </w:rPr>
        <w:lastRenderedPageBreak/>
        <w:t xml:space="preserve">          type: string</w:t>
      </w:r>
    </w:p>
    <w:p w:rsidR="001C23F1" w:rsidRDefault="001C23F1" w:rsidP="001C23F1">
      <w:pPr>
        <w:pStyle w:val="PL"/>
        <w:rPr>
          <w:noProof w:val="0"/>
        </w:rPr>
      </w:pPr>
      <w:r>
        <w:rPr>
          <w:noProof w:val="0"/>
        </w:rPr>
        <w:t xml:space="preserve">          description: Indicates the DN-AAA authorization profile index</w:t>
      </w:r>
    </w:p>
    <w:p w:rsidR="001C23F1" w:rsidRDefault="001C23F1" w:rsidP="001C23F1">
      <w:pPr>
        <w:pStyle w:val="PL"/>
        <w:rPr>
          <w:noProof w:val="0"/>
        </w:rPr>
      </w:pPr>
      <w:r>
        <w:rPr>
          <w:noProof w:val="0"/>
        </w:rPr>
        <w:t xml:space="preserve">        subsDefQos:</w:t>
      </w:r>
    </w:p>
    <w:p w:rsidR="001C23F1" w:rsidRDefault="001C23F1" w:rsidP="001C23F1">
      <w:pPr>
        <w:pStyle w:val="PL"/>
        <w:rPr>
          <w:noProof w:val="0"/>
        </w:rPr>
      </w:pPr>
      <w:r>
        <w:rPr>
          <w:noProof w:val="0"/>
        </w:rPr>
        <w:t xml:space="preserve">          $ref: 'TS29571_CommonData.yaml#/components/schemas/SubscribedDefaultQos'</w:t>
      </w:r>
    </w:p>
    <w:p w:rsidR="001C23F1" w:rsidRDefault="001C23F1" w:rsidP="001C23F1">
      <w:pPr>
        <w:pStyle w:val="PL"/>
        <w:rPr>
          <w:noProof w:val="0"/>
        </w:rPr>
      </w:pPr>
      <w:r>
        <w:rPr>
          <w:noProof w:val="0"/>
        </w:rPr>
        <w:t xml:space="preserve">        numOfPackFilter:</w:t>
      </w:r>
    </w:p>
    <w:p w:rsidR="001C23F1" w:rsidRDefault="001C23F1" w:rsidP="001C23F1">
      <w:pPr>
        <w:pStyle w:val="PL"/>
        <w:rPr>
          <w:noProof w:val="0"/>
        </w:rPr>
      </w:pPr>
      <w:r>
        <w:rPr>
          <w:noProof w:val="0"/>
        </w:rPr>
        <w:t xml:space="preserve">          type: integer</w:t>
      </w:r>
    </w:p>
    <w:p w:rsidR="001C23F1" w:rsidRDefault="001C23F1" w:rsidP="001C23F1">
      <w:pPr>
        <w:pStyle w:val="PL"/>
        <w:rPr>
          <w:noProof w:val="0"/>
        </w:rPr>
      </w:pPr>
      <w:r>
        <w:rPr>
          <w:noProof w:val="0"/>
        </w:rPr>
        <w:t xml:space="preserve">          description: Contains the number of supported packet filter for signalled QoS rules.</w:t>
      </w:r>
    </w:p>
    <w:p w:rsidR="001C23F1" w:rsidRDefault="001C23F1" w:rsidP="001C23F1">
      <w:pPr>
        <w:pStyle w:val="PL"/>
        <w:rPr>
          <w:noProof w:val="0"/>
        </w:rPr>
      </w:pPr>
      <w:r>
        <w:rPr>
          <w:noProof w:val="0"/>
        </w:rPr>
        <w:t xml:space="preserve">        online: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If it is included and set to true, the online charging is applied to the PDU session.</w:t>
      </w:r>
    </w:p>
    <w:p w:rsidR="001C23F1" w:rsidRDefault="001C23F1" w:rsidP="001C23F1">
      <w:pPr>
        <w:pStyle w:val="PL"/>
        <w:rPr>
          <w:noProof w:val="0"/>
        </w:rPr>
      </w:pPr>
      <w:r>
        <w:rPr>
          <w:noProof w:val="0"/>
        </w:rPr>
        <w:t xml:space="preserve">        offline: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If it is included and set to true, the offline charging is applied to the PDU session.</w:t>
      </w:r>
    </w:p>
    <w:p w:rsidR="001C23F1" w:rsidRDefault="001C23F1" w:rsidP="001C23F1">
      <w:pPr>
        <w:pStyle w:val="PL"/>
        <w:rPr>
          <w:noProof w:val="0"/>
        </w:rPr>
      </w:pPr>
      <w:r>
        <w:rPr>
          <w:noProof w:val="0"/>
        </w:rPr>
        <w:t xml:space="preserve">        3gppPsDataOffStatus:</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If it is included and set to true, the 3GPP PS Data Off is activated by the UE.</w:t>
      </w:r>
    </w:p>
    <w:p w:rsidR="001C23F1" w:rsidRDefault="001C23F1" w:rsidP="001C23F1">
      <w:pPr>
        <w:pStyle w:val="PL"/>
        <w:rPr>
          <w:noProof w:val="0"/>
        </w:rPr>
      </w:pPr>
      <w:r>
        <w:rPr>
          <w:noProof w:val="0"/>
        </w:rPr>
        <w:t xml:space="preserve">        refQosIndication:</w:t>
      </w:r>
    </w:p>
    <w:p w:rsidR="001C23F1" w:rsidRDefault="001C23F1" w:rsidP="001C23F1">
      <w:pPr>
        <w:pStyle w:val="PL"/>
        <w:rPr>
          <w:noProof w:val="0"/>
        </w:rPr>
      </w:pPr>
      <w:r>
        <w:rPr>
          <w:noProof w:val="0"/>
        </w:rPr>
        <w:t xml:space="preserve">          type: boolean</w:t>
      </w:r>
    </w:p>
    <w:p w:rsidR="001C23F1" w:rsidRDefault="001C23F1" w:rsidP="001C23F1">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1C23F1" w:rsidRDefault="001C23F1" w:rsidP="001C23F1">
      <w:pPr>
        <w:pStyle w:val="PL"/>
        <w:rPr>
          <w:noProof w:val="0"/>
        </w:rPr>
      </w:pPr>
      <w:r>
        <w:rPr>
          <w:noProof w:val="0"/>
        </w:rPr>
        <w:t xml:space="preserve">        traceReq:</w:t>
      </w:r>
    </w:p>
    <w:p w:rsidR="001C23F1" w:rsidRDefault="001C23F1" w:rsidP="001C23F1">
      <w:pPr>
        <w:pStyle w:val="PL"/>
        <w:rPr>
          <w:noProof w:val="0"/>
        </w:rPr>
      </w:pPr>
      <w:r>
        <w:rPr>
          <w:noProof w:val="0"/>
        </w:rPr>
        <w:t xml:space="preserve">          $ref: 'TS29571_CommonData.yaml#/components/schemas/TraceData'</w:t>
      </w:r>
    </w:p>
    <w:p w:rsidR="001C23F1" w:rsidRDefault="001C23F1" w:rsidP="001C23F1">
      <w:pPr>
        <w:pStyle w:val="PL"/>
        <w:rPr>
          <w:noProof w:val="0"/>
        </w:rPr>
      </w:pPr>
      <w:r>
        <w:rPr>
          <w:noProof w:val="0"/>
        </w:rPr>
        <w:t xml:space="preserve">        sliceInfo:</w:t>
      </w:r>
    </w:p>
    <w:p w:rsidR="001C23F1" w:rsidRDefault="001C23F1" w:rsidP="001C23F1">
      <w:pPr>
        <w:pStyle w:val="PL"/>
        <w:rPr>
          <w:noProof w:val="0"/>
        </w:rPr>
      </w:pPr>
      <w:r>
        <w:rPr>
          <w:noProof w:val="0"/>
        </w:rPr>
        <w:t xml:space="preserve">          $ref: 'TS29571_CommonData.yaml#/components/schemas/Snssai'</w:t>
      </w:r>
    </w:p>
    <w:p w:rsidR="001C23F1" w:rsidRDefault="001C23F1" w:rsidP="001C23F1">
      <w:pPr>
        <w:pStyle w:val="PL"/>
        <w:rPr>
          <w:noProof w:val="0"/>
        </w:rPr>
      </w:pPr>
      <w:r>
        <w:rPr>
          <w:noProof w:val="0"/>
        </w:rPr>
        <w:t xml:space="preserve">        qosFlowUsage:</w:t>
      </w:r>
    </w:p>
    <w:p w:rsidR="001C23F1" w:rsidRDefault="001C23F1" w:rsidP="001C23F1">
      <w:pPr>
        <w:pStyle w:val="PL"/>
        <w:rPr>
          <w:noProof w:val="0"/>
        </w:rPr>
      </w:pPr>
      <w:r>
        <w:rPr>
          <w:noProof w:val="0"/>
        </w:rPr>
        <w:t xml:space="preserve">          $ref: '#/components/schemas/QosFlowUsage'</w:t>
      </w:r>
    </w:p>
    <w:p w:rsidR="001C23F1" w:rsidRDefault="001C23F1" w:rsidP="001C23F1">
      <w:pPr>
        <w:pStyle w:val="PL"/>
        <w:rPr>
          <w:noProof w:val="0"/>
        </w:rPr>
      </w:pPr>
      <w:r>
        <w:rPr>
          <w:noProof w:val="0"/>
        </w:rPr>
        <w:t xml:space="preserve">        servNfId:</w:t>
      </w:r>
    </w:p>
    <w:p w:rsidR="001C23F1" w:rsidRDefault="001C23F1" w:rsidP="001C23F1">
      <w:pPr>
        <w:pStyle w:val="PL"/>
        <w:rPr>
          <w:noProof w:val="0"/>
        </w:rPr>
      </w:pPr>
      <w:r>
        <w:rPr>
          <w:noProof w:val="0"/>
        </w:rPr>
        <w:t xml:space="preserve">          $ref: '#/components/schemas/ServingNfIdentity'</w:t>
      </w:r>
    </w:p>
    <w:p w:rsidR="001C23F1" w:rsidRDefault="001C23F1" w:rsidP="001C23F1">
      <w:pPr>
        <w:pStyle w:val="PL"/>
        <w:rPr>
          <w:noProof w:val="0"/>
        </w:rPr>
      </w:pPr>
      <w:r>
        <w:rPr>
          <w:noProof w:val="0"/>
        </w:rPr>
        <w:t xml:space="preserve">        suppFeat:</w:t>
      </w:r>
    </w:p>
    <w:p w:rsidR="001C23F1" w:rsidRDefault="001C23F1" w:rsidP="001C23F1">
      <w:pPr>
        <w:pStyle w:val="PL"/>
        <w:rPr>
          <w:noProof w:val="0"/>
        </w:rPr>
      </w:pPr>
      <w:r>
        <w:rPr>
          <w:noProof w:val="0"/>
        </w:rPr>
        <w:t xml:space="preserve">          $ref: 'TS29571_CommonData.yaml#/components/schemas/SupportedFeatures'</w:t>
      </w:r>
    </w:p>
    <w:p w:rsidR="001C23F1" w:rsidRDefault="001C23F1" w:rsidP="001C23F1">
      <w:pPr>
        <w:pStyle w:val="PL"/>
        <w:rPr>
          <w:noProof w:val="0"/>
        </w:rPr>
      </w:pPr>
      <w:r>
        <w:rPr>
          <w:noProof w:val="0"/>
        </w:rPr>
        <w:t xml:space="preserve">        smfId:</w:t>
      </w:r>
    </w:p>
    <w:p w:rsidR="001C23F1" w:rsidRDefault="001C23F1" w:rsidP="001C23F1">
      <w:pPr>
        <w:pStyle w:val="PL"/>
        <w:rPr>
          <w:noProof w:val="0"/>
        </w:rPr>
      </w:pPr>
      <w:r>
        <w:rPr>
          <w:noProof w:val="0"/>
        </w:rPr>
        <w:t xml:space="preserve">          $ref: 'TS29571_CommonData.yaml#/components/schemas/NfInstanceId'</w:t>
      </w:r>
    </w:p>
    <w:p w:rsidR="001C23F1" w:rsidRDefault="001C23F1" w:rsidP="001C23F1">
      <w:pPr>
        <w:pStyle w:val="PL"/>
        <w:rPr>
          <w:noProof w:val="0"/>
        </w:rPr>
      </w:pPr>
      <w:r>
        <w:rPr>
          <w:noProof w:val="0"/>
        </w:rPr>
        <w:t xml:space="preserve">        recoveryTime:</w:t>
      </w:r>
    </w:p>
    <w:p w:rsidR="001C23F1" w:rsidRDefault="001C23F1" w:rsidP="001C23F1">
      <w:pPr>
        <w:pStyle w:val="PL"/>
        <w:rPr>
          <w:noProof w:val="0"/>
        </w:rPr>
      </w:pPr>
      <w:r>
        <w:rPr>
          <w:noProof w:val="0"/>
        </w:rPr>
        <w:t xml:space="preserve">          $ref: 'TS29571_CommonData.yaml#/components/schemas/DateTime'</w:t>
      </w:r>
    </w:p>
    <w:p w:rsidR="001C23F1" w:rsidRDefault="001C23F1" w:rsidP="001C23F1">
      <w:pPr>
        <w:pStyle w:val="PL"/>
        <w:rPr>
          <w:noProof w:val="0"/>
        </w:rPr>
      </w:pPr>
      <w:r>
        <w:rPr>
          <w:noProof w:val="0"/>
        </w:rPr>
        <w:t xml:space="preserve">        maPduInd:</w:t>
      </w:r>
    </w:p>
    <w:p w:rsidR="001C23F1" w:rsidRDefault="001C23F1" w:rsidP="001C23F1">
      <w:pPr>
        <w:pStyle w:val="PL"/>
        <w:rPr>
          <w:noProof w:val="0"/>
        </w:rPr>
      </w:pPr>
      <w:r>
        <w:rPr>
          <w:noProof w:val="0"/>
        </w:rPr>
        <w:t xml:space="preserve">          $ref: '#/components/schemas/MaPduIndication'</w:t>
      </w:r>
    </w:p>
    <w:p w:rsidR="001C23F1" w:rsidRDefault="001C23F1" w:rsidP="001C23F1">
      <w:pPr>
        <w:pStyle w:val="PL"/>
        <w:rPr>
          <w:noProof w:val="0"/>
        </w:rPr>
      </w:pPr>
      <w:r>
        <w:rPr>
          <w:noProof w:val="0"/>
        </w:rPr>
        <w:t xml:space="preserve">        atsssCapab:</w:t>
      </w:r>
    </w:p>
    <w:p w:rsidR="001C23F1" w:rsidRDefault="001C23F1" w:rsidP="001C23F1">
      <w:pPr>
        <w:pStyle w:val="PL"/>
        <w:rPr>
          <w:noProof w:val="0"/>
        </w:rPr>
      </w:pPr>
      <w:r>
        <w:rPr>
          <w:noProof w:val="0"/>
        </w:rPr>
        <w:t xml:space="preserve">          $ref: '#/components/schemas/AtsssCapability'</w:t>
      </w:r>
    </w:p>
    <w:p w:rsidR="001C23F1" w:rsidRDefault="001C23F1" w:rsidP="001C23F1">
      <w:pPr>
        <w:pStyle w:val="PL"/>
        <w:rPr>
          <w:noProof w:val="0"/>
        </w:rPr>
      </w:pPr>
      <w:r>
        <w:rPr>
          <w:noProof w:val="0"/>
        </w:rPr>
        <w:t xml:space="preserve">        </w:t>
      </w:r>
      <w:r>
        <w:t>ipv4FrameRouteList</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'TS29571_CommonData.yaml#/components/schemas/Ipv4AddrMask'</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w:t>
      </w:r>
      <w:r>
        <w:t>ipv6FrameRouteList</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'TS29571_CommonData.yaml#/components/schemas/Ipv6Prefix'</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supi</w:t>
      </w:r>
    </w:p>
    <w:p w:rsidR="001C23F1" w:rsidRDefault="001C23F1" w:rsidP="001C23F1">
      <w:pPr>
        <w:pStyle w:val="PL"/>
        <w:rPr>
          <w:noProof w:val="0"/>
        </w:rPr>
      </w:pPr>
      <w:r>
        <w:rPr>
          <w:noProof w:val="0"/>
        </w:rPr>
        <w:t xml:space="preserve">        - pduSessionId</w:t>
      </w:r>
    </w:p>
    <w:p w:rsidR="001C23F1" w:rsidRDefault="001C23F1" w:rsidP="001C23F1">
      <w:pPr>
        <w:pStyle w:val="PL"/>
        <w:rPr>
          <w:noProof w:val="0"/>
        </w:rPr>
      </w:pPr>
      <w:r>
        <w:rPr>
          <w:noProof w:val="0"/>
        </w:rPr>
        <w:t xml:space="preserve">        - pduSessionType</w:t>
      </w:r>
    </w:p>
    <w:p w:rsidR="001C23F1" w:rsidRDefault="001C23F1" w:rsidP="001C23F1">
      <w:pPr>
        <w:pStyle w:val="PL"/>
        <w:rPr>
          <w:noProof w:val="0"/>
        </w:rPr>
      </w:pPr>
      <w:r>
        <w:rPr>
          <w:noProof w:val="0"/>
        </w:rPr>
        <w:t xml:space="preserve">        - dnn</w:t>
      </w:r>
    </w:p>
    <w:p w:rsidR="001C23F1" w:rsidRDefault="001C23F1" w:rsidP="001C23F1">
      <w:pPr>
        <w:pStyle w:val="PL"/>
        <w:rPr>
          <w:noProof w:val="0"/>
        </w:rPr>
      </w:pPr>
      <w:r>
        <w:rPr>
          <w:noProof w:val="0"/>
        </w:rPr>
        <w:t xml:space="preserve">        - notificationUri</w:t>
      </w:r>
    </w:p>
    <w:p w:rsidR="001C23F1" w:rsidRDefault="001C23F1" w:rsidP="001C23F1">
      <w:pPr>
        <w:pStyle w:val="PL"/>
        <w:rPr>
          <w:noProof w:val="0"/>
        </w:rPr>
      </w:pPr>
      <w:r>
        <w:rPr>
          <w:noProof w:val="0"/>
        </w:rPr>
        <w:t xml:space="preserve">        - sliceInfo</w:t>
      </w:r>
    </w:p>
    <w:p w:rsidR="001C23F1" w:rsidRDefault="001C23F1" w:rsidP="001C23F1">
      <w:pPr>
        <w:pStyle w:val="PL"/>
        <w:rPr>
          <w:noProof w:val="0"/>
        </w:rPr>
      </w:pPr>
      <w:r>
        <w:rPr>
          <w:noProof w:val="0"/>
        </w:rPr>
        <w:t xml:space="preserve">    SmPolicyDecision: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sessRules: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'#/components/schemas/SessionRule'</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A map of Sessionrules with the content being the SessionRule as described in subclause 5.6.2.7.</w:t>
      </w:r>
    </w:p>
    <w:p w:rsidR="001C23F1" w:rsidRDefault="001C23F1" w:rsidP="001C23F1">
      <w:pPr>
        <w:pStyle w:val="PL"/>
        <w:rPr>
          <w:noProof w:val="0"/>
        </w:rPr>
      </w:pPr>
      <w:r>
        <w:rPr>
          <w:noProof w:val="0"/>
        </w:rPr>
        <w:t xml:space="preserve">        pccRules: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'#/components/schemas/PccRule'</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A map of PCC rules with the content being the PCCRule as described in subclause 5.6.2.6.</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lang w:eastAsia="zh-CN"/>
        </w:rPr>
      </w:pPr>
      <w:r>
        <w:rPr>
          <w:noProof w:val="0"/>
        </w:rPr>
        <w:t xml:space="preserve">        </w:t>
      </w:r>
      <w:r>
        <w:rPr>
          <w:noProof w:val="0"/>
          <w:lang w:eastAsia="zh-CN"/>
        </w:rPr>
        <w:t>pcscfRestIndication:</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lastRenderedPageBreak/>
        <w:t xml:space="preserve">          description: If it is included and set to true, it indicates the P-CSCF Restoration is request</w:t>
      </w:r>
      <w:r>
        <w:rPr>
          <w:noProof w:val="0"/>
          <w:lang w:eastAsia="zh-CN"/>
        </w:rPr>
        <w:t>ed.</w:t>
      </w:r>
    </w:p>
    <w:p w:rsidR="001C23F1" w:rsidRDefault="001C23F1" w:rsidP="001C23F1">
      <w:pPr>
        <w:pStyle w:val="PL"/>
        <w:rPr>
          <w:noProof w:val="0"/>
        </w:rPr>
      </w:pPr>
      <w:r>
        <w:rPr>
          <w:noProof w:val="0"/>
        </w:rPr>
        <w:t xml:space="preserve">        qosDecs: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'#/components/schemas/QosData'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QoS data policy decisions.</w:t>
      </w:r>
    </w:p>
    <w:p w:rsidR="001C23F1" w:rsidRDefault="001C23F1" w:rsidP="001C23F1">
      <w:pPr>
        <w:pStyle w:val="PL"/>
        <w:rPr>
          <w:noProof w:val="0"/>
        </w:rPr>
      </w:pPr>
      <w:r>
        <w:rPr>
          <w:noProof w:val="0"/>
        </w:rPr>
        <w:t xml:space="preserve">        chgDecs: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'#/components/schemas/ChargingData'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Charging data policy decisions.</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chargingInfo:</w:t>
      </w:r>
    </w:p>
    <w:p w:rsidR="001C23F1" w:rsidRDefault="001C23F1" w:rsidP="001C23F1">
      <w:pPr>
        <w:pStyle w:val="PL"/>
        <w:rPr>
          <w:noProof w:val="0"/>
        </w:rPr>
      </w:pPr>
      <w:r>
        <w:rPr>
          <w:noProof w:val="0"/>
        </w:rPr>
        <w:t xml:space="preserve">          $ref: '#/components/schemas/ChargingInformation'</w:t>
      </w:r>
    </w:p>
    <w:p w:rsidR="001C23F1" w:rsidRDefault="001C23F1" w:rsidP="001C23F1">
      <w:pPr>
        <w:pStyle w:val="PL"/>
        <w:rPr>
          <w:noProof w:val="0"/>
        </w:rPr>
      </w:pPr>
      <w:r>
        <w:rPr>
          <w:noProof w:val="0"/>
        </w:rPr>
        <w:t xml:space="preserve">        traffContDecs: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'#/components/schemas/TrafficControlData'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Traffic Control data policy decisions.</w:t>
      </w:r>
    </w:p>
    <w:p w:rsidR="001C23F1" w:rsidRDefault="001C23F1" w:rsidP="001C23F1">
      <w:pPr>
        <w:pStyle w:val="PL"/>
        <w:rPr>
          <w:noProof w:val="0"/>
        </w:rPr>
      </w:pPr>
      <w:r>
        <w:rPr>
          <w:noProof w:val="0"/>
        </w:rPr>
        <w:t xml:space="preserve">        umDecs: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'#/components/schemas/UsageMonitoringData'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Usage Monitoring data policy decisions.</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qosChars: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'#/components/schemas/QosCharacteristics'</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QoS characteristics for non standard 5QIs. This map uses the 5QI values as keys.</w:t>
      </w:r>
    </w:p>
    <w:p w:rsidR="001C23F1" w:rsidRDefault="001C23F1" w:rsidP="001C23F1">
      <w:pPr>
        <w:pStyle w:val="PL"/>
        <w:rPr>
          <w:noProof w:val="0"/>
        </w:rPr>
      </w:pPr>
      <w:r>
        <w:rPr>
          <w:noProof w:val="0"/>
        </w:rPr>
        <w:t xml:space="preserve">        qosMonDecs: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'#/components/schemas/QosMonitoringData'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QoS Monitoring data policy decisions.</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reflectiveQoSTimer:</w:t>
      </w:r>
    </w:p>
    <w:p w:rsidR="001C23F1" w:rsidRDefault="001C23F1" w:rsidP="001C23F1">
      <w:pPr>
        <w:pStyle w:val="PL"/>
        <w:rPr>
          <w:noProof w:val="0"/>
        </w:rPr>
      </w:pPr>
      <w:r>
        <w:rPr>
          <w:noProof w:val="0"/>
        </w:rPr>
        <w:t xml:space="preserve">          $ref: 'TS29571_CommonData.yaml#/components/schemas/DurationSec'</w:t>
      </w:r>
    </w:p>
    <w:p w:rsidR="001C23F1" w:rsidRDefault="001C23F1" w:rsidP="001C23F1">
      <w:pPr>
        <w:pStyle w:val="PL"/>
        <w:rPr>
          <w:noProof w:val="0"/>
        </w:rPr>
      </w:pPr>
      <w:r>
        <w:rPr>
          <w:noProof w:val="0"/>
        </w:rPr>
        <w:t xml:space="preserve">        conds: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'#/components/schemas/ConditionData'</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A map of condition data with the content being as described in subclause 5.6.2.9.</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revalidationTime:</w:t>
      </w:r>
    </w:p>
    <w:p w:rsidR="001C23F1" w:rsidRDefault="001C23F1" w:rsidP="001C23F1">
      <w:pPr>
        <w:pStyle w:val="PL"/>
        <w:rPr>
          <w:noProof w:val="0"/>
        </w:rPr>
      </w:pPr>
      <w:r>
        <w:rPr>
          <w:noProof w:val="0"/>
        </w:rPr>
        <w:t xml:space="preserve">          $ref: 'TS29571_CommonData.yaml#/components/schemas/DateTime'</w:t>
      </w:r>
    </w:p>
    <w:p w:rsidR="001C23F1" w:rsidRDefault="001C23F1" w:rsidP="001C23F1">
      <w:pPr>
        <w:pStyle w:val="PL"/>
        <w:rPr>
          <w:noProof w:val="0"/>
        </w:rPr>
      </w:pPr>
      <w:r>
        <w:rPr>
          <w:noProof w:val="0"/>
        </w:rPr>
        <w:t xml:space="preserve">        offline: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1C23F1" w:rsidRDefault="001C23F1" w:rsidP="001C23F1">
      <w:pPr>
        <w:pStyle w:val="PL"/>
        <w:rPr>
          <w:noProof w:val="0"/>
        </w:rPr>
      </w:pPr>
      <w:r>
        <w:rPr>
          <w:noProof w:val="0"/>
        </w:rPr>
        <w:t xml:space="preserve">        online: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1C23F1" w:rsidRDefault="001C23F1" w:rsidP="001C23F1">
      <w:pPr>
        <w:pStyle w:val="PL"/>
        <w:rPr>
          <w:noProof w:val="0"/>
        </w:rPr>
      </w:pPr>
      <w:r>
        <w:rPr>
          <w:noProof w:val="0"/>
        </w:rPr>
        <w:t xml:space="preserve">        policyCtrlReqTriggers: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'#/components/schemas/PolicyControlRequestTrigger'</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Defines the policy control request triggers subscribed by the PCF.</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lastReqRuleData: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'#/components/schemas/RequestedRuleData'</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Defines the last list of rule control data requested by the PCF.</w:t>
      </w:r>
    </w:p>
    <w:p w:rsidR="001C23F1" w:rsidRDefault="001C23F1" w:rsidP="001C23F1">
      <w:pPr>
        <w:pStyle w:val="PL"/>
        <w:rPr>
          <w:noProof w:val="0"/>
        </w:rPr>
      </w:pPr>
      <w:r>
        <w:rPr>
          <w:noProof w:val="0"/>
        </w:rPr>
        <w:t xml:space="preserve">        lastReqUsageData:</w:t>
      </w:r>
    </w:p>
    <w:p w:rsidR="001C23F1" w:rsidRDefault="001C23F1" w:rsidP="001C23F1">
      <w:pPr>
        <w:pStyle w:val="PL"/>
        <w:rPr>
          <w:noProof w:val="0"/>
        </w:rPr>
      </w:pPr>
      <w:r>
        <w:rPr>
          <w:noProof w:val="0"/>
        </w:rPr>
        <w:lastRenderedPageBreak/>
        <w:t xml:space="preserve">          $ref: '#/components/schemas/RequestedUsageData'</w:t>
      </w:r>
    </w:p>
    <w:p w:rsidR="001C23F1" w:rsidRDefault="001C23F1" w:rsidP="001C23F1">
      <w:pPr>
        <w:pStyle w:val="PL"/>
        <w:rPr>
          <w:noProof w:val="0"/>
        </w:rPr>
      </w:pPr>
      <w:r>
        <w:rPr>
          <w:noProof w:val="0"/>
        </w:rPr>
        <w:t xml:space="preserve">        </w:t>
      </w:r>
      <w:r>
        <w:rPr>
          <w:noProof w:val="0"/>
          <w:lang w:eastAsia="zh-CN"/>
        </w:rPr>
        <w:t>praInfos</w:t>
      </w:r>
      <w:r>
        <w:rPr>
          <w:noProof w:val="0"/>
        </w:rPr>
        <w: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'TS29571_CommonData.yaml#/components/schemas/PresenceInfoRm'</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Map of PRA information.</w:t>
      </w:r>
    </w:p>
    <w:p w:rsidR="001C23F1" w:rsidRDefault="001C23F1" w:rsidP="001C23F1">
      <w:pPr>
        <w:pStyle w:val="PL"/>
        <w:rPr>
          <w:noProof w:val="0"/>
        </w:rPr>
      </w:pPr>
      <w:r>
        <w:rPr>
          <w:noProof w:val="0"/>
        </w:rPr>
        <w:t xml:space="preserve">          nullable: true</w:t>
      </w:r>
    </w:p>
    <w:p w:rsidR="001C23F1" w:rsidRDefault="001C23F1" w:rsidP="001C23F1">
      <w:pPr>
        <w:pStyle w:val="PL"/>
        <w:rPr>
          <w:noProof w:val="0"/>
        </w:rPr>
      </w:pPr>
      <w:r>
        <w:rPr>
          <w:noProof w:val="0"/>
        </w:rPr>
        <w:t xml:space="preserve">        i</w:t>
      </w:r>
      <w:r>
        <w:rPr>
          <w:noProof w:val="0"/>
          <w:lang w:eastAsia="zh-CN"/>
        </w:rPr>
        <w:t>pv4Index</w:t>
      </w:r>
      <w:r>
        <w:rPr>
          <w:noProof w:val="0"/>
        </w:rPr>
        <w:t>:</w:t>
      </w:r>
    </w:p>
    <w:p w:rsidR="001C23F1" w:rsidRDefault="001C23F1" w:rsidP="001C23F1">
      <w:pPr>
        <w:pStyle w:val="PL"/>
        <w:rPr>
          <w:noProof w:val="0"/>
        </w:rPr>
      </w:pPr>
      <w:r>
        <w:rPr>
          <w:noProof w:val="0"/>
        </w:rPr>
        <w:t xml:space="preserve">          $ref: 'TS29519_Policy_Data.yaml#/components/schemas/IpIndex'</w:t>
      </w:r>
    </w:p>
    <w:p w:rsidR="001C23F1" w:rsidRDefault="001C23F1" w:rsidP="001C23F1">
      <w:pPr>
        <w:pStyle w:val="PL"/>
        <w:rPr>
          <w:noProof w:val="0"/>
        </w:rPr>
      </w:pPr>
      <w:r>
        <w:rPr>
          <w:noProof w:val="0"/>
        </w:rPr>
        <w:t xml:space="preserve">        </w:t>
      </w:r>
      <w:r>
        <w:rPr>
          <w:noProof w:val="0"/>
          <w:lang w:eastAsia="zh-CN"/>
        </w:rPr>
        <w:t>ipv6Index</w:t>
      </w:r>
      <w:r>
        <w:rPr>
          <w:noProof w:val="0"/>
        </w:rPr>
        <w:t>:</w:t>
      </w:r>
    </w:p>
    <w:p w:rsidR="001C23F1" w:rsidRDefault="001C23F1" w:rsidP="001C23F1">
      <w:pPr>
        <w:pStyle w:val="PL"/>
        <w:rPr>
          <w:noProof w:val="0"/>
        </w:rPr>
      </w:pPr>
      <w:r>
        <w:rPr>
          <w:noProof w:val="0"/>
        </w:rPr>
        <w:t xml:space="preserve">          $ref: 'TS29519_Policy_Data.yaml#/components/schemas/IpIndex'</w:t>
      </w:r>
    </w:p>
    <w:p w:rsidR="001C23F1" w:rsidRDefault="001C23F1" w:rsidP="001C23F1">
      <w:pPr>
        <w:pStyle w:val="PL"/>
        <w:rPr>
          <w:noProof w:val="0"/>
        </w:rPr>
      </w:pPr>
      <w:r>
        <w:rPr>
          <w:noProof w:val="0"/>
        </w:rPr>
        <w:t xml:space="preserve">        qosF</w:t>
      </w:r>
      <w:r>
        <w:rPr>
          <w:noProof w:val="0"/>
          <w:lang w:eastAsia="zh-CN"/>
        </w:rPr>
        <w:t>lowUsage</w:t>
      </w:r>
      <w:r>
        <w:rPr>
          <w:noProof w:val="0"/>
        </w:rPr>
        <w:t>:</w:t>
      </w:r>
    </w:p>
    <w:p w:rsidR="001C23F1" w:rsidRDefault="001C23F1" w:rsidP="001C23F1">
      <w:pPr>
        <w:pStyle w:val="PL"/>
        <w:rPr>
          <w:noProof w:val="0"/>
        </w:rPr>
      </w:pPr>
      <w:r>
        <w:rPr>
          <w:noProof w:val="0"/>
        </w:rPr>
        <w:t xml:space="preserve">          $ref: '#/components/schemas/QosFlowUsage'</w:t>
      </w:r>
    </w:p>
    <w:p w:rsidR="001C23F1" w:rsidRDefault="001C23F1" w:rsidP="001C23F1">
      <w:pPr>
        <w:pStyle w:val="PL"/>
        <w:rPr>
          <w:noProof w:val="0"/>
        </w:rPr>
      </w:pPr>
      <w:r>
        <w:rPr>
          <w:noProof w:val="0"/>
        </w:rPr>
        <w:t xml:space="preserve">        relCause:</w:t>
      </w:r>
    </w:p>
    <w:p w:rsidR="001C23F1" w:rsidRDefault="001C23F1" w:rsidP="001C23F1">
      <w:pPr>
        <w:pStyle w:val="PL"/>
        <w:rPr>
          <w:rFonts w:eastAsia="等线"/>
          <w:noProof w:val="0"/>
          <w:lang w:eastAsia="zh-CN"/>
        </w:rPr>
      </w:pPr>
      <w:r>
        <w:rPr>
          <w:noProof w:val="0"/>
        </w:rPr>
        <w:t xml:space="preserve">          $ref: '#/components/schemas/SmPolicyAssociationReleaseCause'</w:t>
      </w:r>
    </w:p>
    <w:p w:rsidR="001C23F1" w:rsidRDefault="001C23F1" w:rsidP="001C23F1">
      <w:pPr>
        <w:pStyle w:val="PL"/>
        <w:rPr>
          <w:noProof w:val="0"/>
        </w:rPr>
      </w:pPr>
      <w:r>
        <w:rPr>
          <w:noProof w:val="0"/>
        </w:rPr>
        <w:t xml:space="preserve">        suppFeat:</w:t>
      </w:r>
    </w:p>
    <w:p w:rsidR="001C23F1" w:rsidRDefault="001C23F1" w:rsidP="001C23F1">
      <w:pPr>
        <w:pStyle w:val="PL"/>
        <w:rPr>
          <w:noProof w:val="0"/>
        </w:rPr>
      </w:pPr>
      <w:r>
        <w:rPr>
          <w:noProof w:val="0"/>
        </w:rPr>
        <w:t xml:space="preserve">          $ref: 'TS29571_CommonData.yaml#/components/schemas/SupportedFeatures'</w:t>
      </w:r>
    </w:p>
    <w:p w:rsidR="001C23F1" w:rsidRDefault="001C23F1" w:rsidP="001C23F1">
      <w:pPr>
        <w:pStyle w:val="PL"/>
        <w:rPr>
          <w:noProof w:val="0"/>
        </w:rPr>
      </w:pPr>
      <w:r>
        <w:rPr>
          <w:noProof w:val="0"/>
        </w:rPr>
        <w:t xml:space="preserve">        tsnBridgeManCont:</w:t>
      </w:r>
    </w:p>
    <w:p w:rsidR="001C23F1" w:rsidRDefault="001C23F1" w:rsidP="001C23F1">
      <w:pPr>
        <w:pStyle w:val="PL"/>
        <w:rPr>
          <w:noProof w:val="0"/>
        </w:rPr>
      </w:pPr>
      <w:r>
        <w:rPr>
          <w:noProof w:val="0"/>
        </w:rPr>
        <w:t xml:space="preserve">          $ref: '#/components/schemas/BridgeManagementContainer'</w:t>
      </w:r>
    </w:p>
    <w:p w:rsidR="001C23F1" w:rsidRDefault="001C23F1" w:rsidP="001C23F1">
      <w:pPr>
        <w:pStyle w:val="PL"/>
        <w:rPr>
          <w:noProof w:val="0"/>
        </w:rPr>
      </w:pPr>
      <w:r>
        <w:rPr>
          <w:noProof w:val="0"/>
        </w:rPr>
        <w:t xml:space="preserve">        tsnPortManContDstt:</w:t>
      </w:r>
    </w:p>
    <w:p w:rsidR="001C23F1" w:rsidRDefault="001C23F1" w:rsidP="001C23F1">
      <w:pPr>
        <w:pStyle w:val="PL"/>
        <w:rPr>
          <w:noProof w:val="0"/>
        </w:rPr>
      </w:pPr>
      <w:r>
        <w:rPr>
          <w:noProof w:val="0"/>
        </w:rPr>
        <w:t xml:space="preserve">          $ref: '#/components/schemas/PortManagementContainer'</w:t>
      </w:r>
    </w:p>
    <w:p w:rsidR="001C23F1" w:rsidRDefault="001C23F1" w:rsidP="001C23F1">
      <w:pPr>
        <w:pStyle w:val="PL"/>
        <w:rPr>
          <w:noProof w:val="0"/>
        </w:rPr>
      </w:pPr>
      <w:r>
        <w:rPr>
          <w:noProof w:val="0"/>
        </w:rPr>
        <w:t xml:space="preserve">        tsnPortManContNwtts: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'#/components/schemas/PortManagementContainer'</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SmPolicyNotification: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resourceUri:</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smPolicyDecision:</w:t>
      </w:r>
    </w:p>
    <w:p w:rsidR="001C23F1" w:rsidRDefault="001C23F1" w:rsidP="001C23F1">
      <w:pPr>
        <w:pStyle w:val="PL"/>
        <w:rPr>
          <w:noProof w:val="0"/>
        </w:rPr>
      </w:pPr>
      <w:r>
        <w:rPr>
          <w:noProof w:val="0"/>
        </w:rPr>
        <w:t xml:space="preserve">          $ref: '#/components/schemas/SmPolicyDecision'</w:t>
      </w:r>
    </w:p>
    <w:p w:rsidR="001C23F1" w:rsidRDefault="001C23F1" w:rsidP="001C23F1">
      <w:pPr>
        <w:pStyle w:val="PL"/>
        <w:rPr>
          <w:noProof w:val="0"/>
        </w:rPr>
      </w:pPr>
      <w:r>
        <w:rPr>
          <w:noProof w:val="0"/>
        </w:rPr>
        <w:t xml:space="preserve">    PccRule:</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flowInfos: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'#/components/schemas/FlowInformation'</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An array of IP flow packet filter information.</w:t>
      </w:r>
    </w:p>
    <w:p w:rsidR="001C23F1" w:rsidRDefault="001C23F1" w:rsidP="001C23F1">
      <w:pPr>
        <w:pStyle w:val="PL"/>
        <w:rPr>
          <w:noProof w:val="0"/>
        </w:rPr>
      </w:pPr>
      <w:r>
        <w:rPr>
          <w:noProof w:val="0"/>
        </w:rPr>
        <w:t xml:space="preserve">        appId: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 reference to the application detection filter configured at the UPF.</w:t>
      </w:r>
    </w:p>
    <w:p w:rsidR="001C23F1" w:rsidRDefault="001C23F1" w:rsidP="001C23F1">
      <w:pPr>
        <w:pStyle w:val="PL"/>
        <w:rPr>
          <w:noProof w:val="0"/>
        </w:rPr>
      </w:pPr>
      <w:r>
        <w:rPr>
          <w:noProof w:val="0"/>
        </w:rPr>
        <w:t xml:space="preserve">        appDescriptor:</w:t>
      </w:r>
    </w:p>
    <w:p w:rsidR="001C23F1" w:rsidRDefault="001C23F1" w:rsidP="001C23F1">
      <w:pPr>
        <w:pStyle w:val="PL"/>
        <w:rPr>
          <w:noProof w:val="0"/>
        </w:rPr>
      </w:pPr>
      <w:r>
        <w:rPr>
          <w:noProof w:val="0"/>
        </w:rPr>
        <w:t xml:space="preserve">          $ref: '#/components/schemas/ApplicationDescriptor'</w:t>
      </w:r>
    </w:p>
    <w:p w:rsidR="001C23F1" w:rsidRDefault="001C23F1" w:rsidP="001C23F1">
      <w:pPr>
        <w:pStyle w:val="PL"/>
        <w:rPr>
          <w:noProof w:val="0"/>
        </w:rPr>
      </w:pPr>
      <w:r>
        <w:rPr>
          <w:noProof w:val="0"/>
        </w:rPr>
        <w:t xml:space="preserve">        contVer:</w:t>
      </w:r>
    </w:p>
    <w:p w:rsidR="001C23F1" w:rsidRDefault="001C23F1" w:rsidP="001C23F1">
      <w:pPr>
        <w:pStyle w:val="PL"/>
        <w:rPr>
          <w:noProof w:val="0"/>
        </w:rPr>
      </w:pPr>
      <w:r>
        <w:rPr>
          <w:noProof w:val="0"/>
        </w:rPr>
        <w:t xml:space="preserve">          $ref: 'TS29514_Npcf_PolicyAuthorization.yaml#/components/schemas/ContentVersion'</w:t>
      </w:r>
    </w:p>
    <w:p w:rsidR="001C23F1" w:rsidRDefault="001C23F1" w:rsidP="001C23F1">
      <w:pPr>
        <w:pStyle w:val="PL"/>
        <w:rPr>
          <w:noProof w:val="0"/>
        </w:rPr>
      </w:pPr>
      <w:r>
        <w:rPr>
          <w:noProof w:val="0"/>
        </w:rPr>
        <w:t xml:space="preserve">        pccRuleId: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PCC rule within a PDU session.</w:t>
      </w:r>
    </w:p>
    <w:p w:rsidR="001C23F1" w:rsidRDefault="001C23F1" w:rsidP="001C23F1">
      <w:pPr>
        <w:pStyle w:val="PL"/>
        <w:rPr>
          <w:noProof w:val="0"/>
        </w:rPr>
      </w:pPr>
      <w:r>
        <w:rPr>
          <w:noProof w:val="0"/>
        </w:rPr>
        <w:t xml:space="preserve">        precedence:</w:t>
      </w:r>
    </w:p>
    <w:p w:rsidR="001C23F1" w:rsidRDefault="001C23F1" w:rsidP="001C23F1">
      <w:pPr>
        <w:pStyle w:val="PL"/>
        <w:rPr>
          <w:noProof w:val="0"/>
        </w:rPr>
      </w:pPr>
      <w:r>
        <w:rPr>
          <w:noProof w:val="0"/>
        </w:rPr>
        <w:t xml:space="preserve">          $ref: 'TS29571_CommonData.yaml#/components/schemas/Uinteger'</w:t>
      </w:r>
    </w:p>
    <w:p w:rsidR="001C23F1" w:rsidRDefault="001C23F1" w:rsidP="001C23F1">
      <w:pPr>
        <w:pStyle w:val="PL"/>
        <w:rPr>
          <w:noProof w:val="0"/>
          <w:lang w:eastAsia="zh-CN"/>
        </w:rPr>
      </w:pPr>
      <w:r>
        <w:rPr>
          <w:noProof w:val="0"/>
        </w:rPr>
        <w:t xml:space="preserve">        </w:t>
      </w:r>
      <w:r>
        <w:rPr>
          <w:noProof w:val="0"/>
          <w:lang w:eastAsia="zh-CN"/>
        </w:rPr>
        <w:t>afSigProtocol:</w:t>
      </w:r>
    </w:p>
    <w:p w:rsidR="001C23F1" w:rsidRDefault="001C23F1" w:rsidP="001C23F1">
      <w:pPr>
        <w:pStyle w:val="PL"/>
        <w:rPr>
          <w:noProof w:val="0"/>
        </w:rPr>
      </w:pPr>
      <w:r>
        <w:rPr>
          <w:noProof w:val="0"/>
        </w:rPr>
        <w:t xml:space="preserve">          $ref: '#/components/schemas/A</w:t>
      </w:r>
      <w:r>
        <w:rPr>
          <w:noProof w:val="0"/>
          <w:lang w:eastAsia="zh-CN"/>
        </w:rPr>
        <w:t>fSigProtocol</w:t>
      </w:r>
      <w:r>
        <w:rPr>
          <w:noProof w:val="0"/>
        </w:rPr>
        <w:t>'</w:t>
      </w:r>
    </w:p>
    <w:p w:rsidR="001C23F1" w:rsidRDefault="001C23F1" w:rsidP="001C23F1">
      <w:pPr>
        <w:pStyle w:val="PL"/>
        <w:rPr>
          <w:noProof w:val="0"/>
        </w:rPr>
      </w:pPr>
      <w:r>
        <w:rPr>
          <w:noProof w:val="0"/>
        </w:rPr>
        <w:t xml:space="preserve">        appReloc:</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w:t>
      </w:r>
      <w:r>
        <w:rPr>
          <w:rFonts w:cs="Arial"/>
          <w:noProof w:val="0"/>
          <w:szCs w:val="18"/>
        </w:rPr>
        <w:t>Indication of application relocation possibility.</w:t>
      </w:r>
    </w:p>
    <w:p w:rsidR="001C23F1" w:rsidRDefault="001C23F1" w:rsidP="001C23F1">
      <w:pPr>
        <w:pStyle w:val="PL"/>
        <w:rPr>
          <w:noProof w:val="0"/>
        </w:rPr>
      </w:pPr>
      <w:r>
        <w:rPr>
          <w:noProof w:val="0"/>
        </w:rPr>
        <w:t xml:space="preserve">        refQosData: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the QoSData policy type decision type. It is the qosId described in subclause 5.6.2.8.</w:t>
      </w:r>
    </w:p>
    <w:p w:rsidR="001C23F1" w:rsidRDefault="001C23F1" w:rsidP="001C23F1">
      <w:pPr>
        <w:pStyle w:val="PL"/>
        <w:rPr>
          <w:noProof w:val="0"/>
        </w:rPr>
      </w:pPr>
      <w:r>
        <w:rPr>
          <w:noProof w:val="0"/>
        </w:rPr>
        <w:t xml:space="preserve">        refAltQosParams: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1C23F1" w:rsidRDefault="001C23F1" w:rsidP="001C23F1">
      <w:pPr>
        <w:pStyle w:val="PL"/>
        <w:rPr>
          <w:noProof w:val="0"/>
        </w:rPr>
      </w:pPr>
      <w:r>
        <w:rPr>
          <w:noProof w:val="0"/>
        </w:rPr>
        <w:t xml:space="preserve">        refTcData: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lastRenderedPageBreak/>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the TrafficControlData policy decision type. It is the tcId described in subclause 5.6.2.10.</w:t>
      </w:r>
    </w:p>
    <w:p w:rsidR="001C23F1" w:rsidRDefault="001C23F1" w:rsidP="001C23F1">
      <w:pPr>
        <w:pStyle w:val="PL"/>
        <w:rPr>
          <w:noProof w:val="0"/>
        </w:rPr>
      </w:pPr>
      <w:r>
        <w:rPr>
          <w:noProof w:val="0"/>
        </w:rPr>
        <w:t xml:space="preserve">        refChgData: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the ChargingData policy decision type. It is the chgId described in subclause 5.6.2.11.</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refChgN3gData: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refUmData: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UsageMonitoringData policy decision type. It is the umId described in subclause 5.6.2.12.</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refUmN3gData:</w:t>
      </w:r>
    </w:p>
    <w:p w:rsidR="001C23F1" w:rsidRDefault="001C23F1" w:rsidP="001C23F1">
      <w:pPr>
        <w:pStyle w:val="PL"/>
        <w:rPr>
          <w:noProof w:val="0"/>
        </w:rPr>
      </w:pPr>
      <w:r>
        <w:rPr>
          <w:noProof w:val="0"/>
        </w:rPr>
        <w:t xml:space="preserve">          type: array</w:t>
      </w:r>
    </w:p>
    <w:p w:rsidR="001C23F1" w:rsidRDefault="001C23F1" w:rsidP="001C23F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refCondData: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 reference to the condition data. It is the condId described in subclause 5.6.2.9.</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w:t>
      </w:r>
      <w:r>
        <w:rPr>
          <w:noProof w:val="0"/>
          <w:lang w:eastAsia="zh-CN"/>
        </w:rPr>
        <w:t>refQosMon</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maxItems: 1</w:t>
      </w:r>
    </w:p>
    <w:p w:rsidR="001C23F1" w:rsidRDefault="001C23F1" w:rsidP="001C23F1">
      <w:pPr>
        <w:pStyle w:val="PL"/>
        <w:rPr>
          <w:noProof w:val="0"/>
        </w:rPr>
      </w:pPr>
      <w:r>
        <w:rPr>
          <w:noProof w:val="0"/>
        </w:rPr>
        <w:t xml:space="preserve">          description: A reference to the QosMonitoringData policy type decision type. It is the qmId described in subclause 5.6.2.40. </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w:t>
      </w:r>
      <w:r>
        <w:rPr>
          <w:noProof w:val="0"/>
          <w:lang w:eastAsia="zh-CN"/>
        </w:rPr>
        <w:t>addrPreserInd</w:t>
      </w:r>
      <w:r>
        <w:rPr>
          <w:noProof w:val="0"/>
        </w:rPr>
        <w:t>:</w:t>
      </w:r>
    </w:p>
    <w:p w:rsidR="001C23F1" w:rsidRDefault="001C23F1" w:rsidP="001C23F1">
      <w:pPr>
        <w:pStyle w:val="PL"/>
        <w:rPr>
          <w:noProof w:val="0"/>
        </w:rPr>
      </w:pPr>
      <w:r>
        <w:rPr>
          <w:noProof w:val="0"/>
        </w:rPr>
        <w:t xml:space="preserve">          type: boolean</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rFonts w:cs="Courier New"/>
          <w:noProof w:val="0"/>
          <w:szCs w:val="16"/>
        </w:rPr>
      </w:pPr>
      <w:r>
        <w:rPr>
          <w:rFonts w:cs="Courier New"/>
          <w:noProof w:val="0"/>
          <w:szCs w:val="16"/>
        </w:rPr>
        <w:t xml:space="preserve">        tscaiInputDl:</w:t>
      </w:r>
    </w:p>
    <w:p w:rsidR="001C23F1" w:rsidRDefault="001C23F1" w:rsidP="001C23F1">
      <w:pPr>
        <w:pStyle w:val="PL"/>
        <w:rPr>
          <w:rFonts w:cs="Courier New"/>
          <w:noProof w:val="0"/>
          <w:szCs w:val="16"/>
        </w:rPr>
      </w:pPr>
      <w:r>
        <w:rPr>
          <w:rFonts w:cs="Courier New"/>
          <w:noProof w:val="0"/>
          <w:szCs w:val="16"/>
        </w:rPr>
        <w:t xml:space="preserve">          $ref: 'TS29514_Npcf_PolicyAuthorization.yaml#/components/schemas/TscaiInputContainer'</w:t>
      </w:r>
    </w:p>
    <w:p w:rsidR="001C23F1" w:rsidRDefault="001C23F1" w:rsidP="001C23F1">
      <w:pPr>
        <w:pStyle w:val="PL"/>
        <w:rPr>
          <w:rFonts w:cs="Courier New"/>
          <w:noProof w:val="0"/>
          <w:szCs w:val="16"/>
        </w:rPr>
      </w:pPr>
      <w:r>
        <w:rPr>
          <w:rFonts w:cs="Courier New"/>
          <w:noProof w:val="0"/>
          <w:szCs w:val="16"/>
        </w:rPr>
        <w:t xml:space="preserve">        tscaiInputUl:</w:t>
      </w:r>
    </w:p>
    <w:p w:rsidR="001C23F1" w:rsidRDefault="001C23F1" w:rsidP="001C23F1">
      <w:pPr>
        <w:pStyle w:val="PL"/>
        <w:rPr>
          <w:noProof w:val="0"/>
        </w:rPr>
      </w:pPr>
      <w:r>
        <w:rPr>
          <w:rFonts w:cs="Courier New"/>
          <w:noProof w:val="0"/>
          <w:szCs w:val="16"/>
        </w:rPr>
        <w:t xml:space="preserve">          $ref: 'TS29514_Npcf_PolicyAuthorization.yaml#/components/schemas/TscaiInputContainer'</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pccRuleId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SessionRule:</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authSessAmbr:</w:t>
      </w:r>
    </w:p>
    <w:p w:rsidR="001C23F1" w:rsidRDefault="001C23F1" w:rsidP="001C23F1">
      <w:pPr>
        <w:pStyle w:val="PL"/>
        <w:rPr>
          <w:noProof w:val="0"/>
        </w:rPr>
      </w:pPr>
      <w:r>
        <w:rPr>
          <w:noProof w:val="0"/>
        </w:rPr>
        <w:t xml:space="preserve">          $ref: 'TS29571_CommonData.yaml#/components/schemas/Ambr'</w:t>
      </w:r>
    </w:p>
    <w:p w:rsidR="001C23F1" w:rsidRDefault="001C23F1" w:rsidP="001C23F1">
      <w:pPr>
        <w:pStyle w:val="PL"/>
        <w:rPr>
          <w:noProof w:val="0"/>
        </w:rPr>
      </w:pPr>
      <w:r>
        <w:rPr>
          <w:noProof w:val="0"/>
        </w:rPr>
        <w:t xml:space="preserve">        authDefQos:</w:t>
      </w:r>
    </w:p>
    <w:p w:rsidR="001C23F1" w:rsidRDefault="001C23F1" w:rsidP="001C23F1">
      <w:pPr>
        <w:pStyle w:val="PL"/>
        <w:rPr>
          <w:noProof w:val="0"/>
        </w:rPr>
      </w:pPr>
      <w:r>
        <w:rPr>
          <w:noProof w:val="0"/>
        </w:rPr>
        <w:t xml:space="preserve">          $ref: '#/components/schemas/</w:t>
      </w:r>
      <w:r>
        <w:rPr>
          <w:noProof w:val="0"/>
          <w:lang w:eastAsia="zh-CN"/>
        </w:rPr>
        <w:t>Authorized</w:t>
      </w:r>
      <w:r>
        <w:rPr>
          <w:noProof w:val="0"/>
        </w:rPr>
        <w:t>DefaultQos'</w:t>
      </w:r>
    </w:p>
    <w:p w:rsidR="001C23F1" w:rsidRDefault="001C23F1" w:rsidP="001C23F1">
      <w:pPr>
        <w:pStyle w:val="PL"/>
        <w:rPr>
          <w:noProof w:val="0"/>
        </w:rPr>
      </w:pPr>
      <w:r>
        <w:rPr>
          <w:noProof w:val="0"/>
        </w:rPr>
        <w:t xml:space="preserve">        sessRuleId: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session rule within a PDU session.</w:t>
      </w:r>
    </w:p>
    <w:p w:rsidR="001C23F1" w:rsidRDefault="001C23F1" w:rsidP="001C23F1">
      <w:pPr>
        <w:pStyle w:val="PL"/>
        <w:rPr>
          <w:noProof w:val="0"/>
        </w:rPr>
      </w:pPr>
      <w:r>
        <w:rPr>
          <w:noProof w:val="0"/>
        </w:rPr>
        <w:t xml:space="preserve">        refUmData: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lastRenderedPageBreak/>
        <w:t xml:space="preserve">          description: A reference to UsageMonitoringData policy decision type. It is the umId described in subclause 5.6.2.12.</w:t>
      </w:r>
    </w:p>
    <w:p w:rsidR="001C23F1" w:rsidRDefault="001C23F1" w:rsidP="001C23F1">
      <w:pPr>
        <w:pStyle w:val="PL"/>
        <w:rPr>
          <w:rFonts w:cs="Courier New"/>
          <w:noProof w:val="0"/>
          <w:szCs w:val="16"/>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refUmN3gData: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 reference to UsageMonitoringData policy decision type to apply for Non-3GPP access. It is the umId described in subclause 5.6.2.12.</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refCondData:</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 reference to the condition data. It is the condId described in subclause 5.6.2.9.</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sessRuleId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QosData: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qosId: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QoS control policy data within a PDU session.</w:t>
      </w:r>
    </w:p>
    <w:p w:rsidR="001C23F1" w:rsidRDefault="001C23F1" w:rsidP="001C23F1">
      <w:pPr>
        <w:pStyle w:val="PL"/>
        <w:rPr>
          <w:noProof w:val="0"/>
        </w:rPr>
      </w:pPr>
      <w:r>
        <w:rPr>
          <w:noProof w:val="0"/>
        </w:rPr>
        <w:t xml:space="preserve">        5qi:</w:t>
      </w:r>
    </w:p>
    <w:p w:rsidR="001C23F1" w:rsidRDefault="001C23F1" w:rsidP="001C23F1">
      <w:pPr>
        <w:pStyle w:val="PL"/>
        <w:rPr>
          <w:noProof w:val="0"/>
        </w:rPr>
      </w:pPr>
      <w:r>
        <w:rPr>
          <w:noProof w:val="0"/>
        </w:rPr>
        <w:t xml:space="preserve">          $ref: 'TS29571_CommonData.yaml#/components/schemas/5Qi'</w:t>
      </w:r>
    </w:p>
    <w:p w:rsidR="001C23F1" w:rsidRDefault="001C23F1" w:rsidP="001C23F1">
      <w:pPr>
        <w:pStyle w:val="PL"/>
        <w:rPr>
          <w:noProof w:val="0"/>
        </w:rPr>
      </w:pPr>
      <w:r>
        <w:rPr>
          <w:noProof w:val="0"/>
        </w:rPr>
        <w:t xml:space="preserve">        maxbrUl: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maxbrDl: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gbrUl: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gbrDl: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arp:</w:t>
      </w:r>
    </w:p>
    <w:p w:rsidR="001C23F1" w:rsidRDefault="001C23F1" w:rsidP="001C23F1">
      <w:pPr>
        <w:pStyle w:val="PL"/>
        <w:rPr>
          <w:noProof w:val="0"/>
        </w:rPr>
      </w:pPr>
      <w:r>
        <w:rPr>
          <w:noProof w:val="0"/>
        </w:rPr>
        <w:t xml:space="preserve">          $ref: 'TS29571_CommonData.yaml#/components/schemas/Arp'</w:t>
      </w:r>
    </w:p>
    <w:p w:rsidR="001C23F1" w:rsidRDefault="001C23F1" w:rsidP="001C23F1">
      <w:pPr>
        <w:pStyle w:val="PL"/>
        <w:rPr>
          <w:noProof w:val="0"/>
        </w:rPr>
      </w:pPr>
      <w:r>
        <w:rPr>
          <w:noProof w:val="0"/>
        </w:rPr>
        <w:t xml:space="preserve">        qnc:</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1C23F1" w:rsidRDefault="001C23F1" w:rsidP="001C23F1">
      <w:pPr>
        <w:pStyle w:val="PL"/>
        <w:rPr>
          <w:noProof w:val="0"/>
        </w:rPr>
      </w:pPr>
      <w:r>
        <w:rPr>
          <w:noProof w:val="0"/>
        </w:rPr>
        <w:t xml:space="preserve">        </w:t>
      </w:r>
      <w:r>
        <w:rPr>
          <w:noProof w:val="0"/>
          <w:szCs w:val="18"/>
          <w:lang w:eastAsia="zh-CN"/>
        </w:rPr>
        <w:t>priorityLevel</w:t>
      </w:r>
      <w:r>
        <w:rPr>
          <w:noProof w:val="0"/>
        </w:rPr>
        <w:t>:</w:t>
      </w:r>
    </w:p>
    <w:p w:rsidR="001C23F1" w:rsidRDefault="001C23F1" w:rsidP="001C23F1">
      <w:pPr>
        <w:pStyle w:val="PL"/>
        <w:rPr>
          <w:noProof w:val="0"/>
        </w:rPr>
      </w:pPr>
      <w:r>
        <w:rPr>
          <w:noProof w:val="0"/>
        </w:rPr>
        <w:t xml:space="preserve">          $ref: 'TS29571_CommonData.yaml#/components/schemas/5QiPriorityLevelRm'</w:t>
      </w:r>
    </w:p>
    <w:p w:rsidR="001C23F1" w:rsidRDefault="001C23F1" w:rsidP="001C23F1">
      <w:pPr>
        <w:pStyle w:val="PL"/>
        <w:rPr>
          <w:noProof w:val="0"/>
        </w:rPr>
      </w:pPr>
      <w:r>
        <w:rPr>
          <w:noProof w:val="0"/>
        </w:rPr>
        <w:t xml:space="preserve">        averWindow:</w:t>
      </w:r>
    </w:p>
    <w:p w:rsidR="001C23F1" w:rsidRDefault="001C23F1" w:rsidP="001C23F1">
      <w:pPr>
        <w:pStyle w:val="PL"/>
        <w:rPr>
          <w:noProof w:val="0"/>
        </w:rPr>
      </w:pPr>
      <w:r>
        <w:rPr>
          <w:noProof w:val="0"/>
        </w:rPr>
        <w:t xml:space="preserve">          $ref: 'TS29571_CommonData.yaml#/components/schemas/AverWindowRm'</w:t>
      </w:r>
    </w:p>
    <w:p w:rsidR="001C23F1" w:rsidRDefault="001C23F1" w:rsidP="001C23F1">
      <w:pPr>
        <w:pStyle w:val="PL"/>
        <w:rPr>
          <w:noProof w:val="0"/>
        </w:rPr>
      </w:pPr>
      <w:r>
        <w:rPr>
          <w:noProof w:val="0"/>
        </w:rPr>
        <w:t xml:space="preserve">        maxDataBurstVol:</w:t>
      </w:r>
    </w:p>
    <w:p w:rsidR="001C23F1" w:rsidRDefault="001C23F1" w:rsidP="001C23F1">
      <w:pPr>
        <w:pStyle w:val="PL"/>
        <w:rPr>
          <w:noProof w:val="0"/>
        </w:rPr>
      </w:pPr>
      <w:r>
        <w:rPr>
          <w:noProof w:val="0"/>
        </w:rPr>
        <w:t xml:space="preserve">          $ref: 'TS29571_CommonData.yaml#/components/schemas/MaxDataBurstVolRm'</w:t>
      </w:r>
    </w:p>
    <w:p w:rsidR="001C23F1" w:rsidRDefault="001C23F1" w:rsidP="001C23F1">
      <w:pPr>
        <w:pStyle w:val="PL"/>
        <w:rPr>
          <w:noProof w:val="0"/>
        </w:rPr>
      </w:pPr>
      <w:r>
        <w:rPr>
          <w:noProof w:val="0"/>
        </w:rPr>
        <w:t xml:space="preserve">        reflectiveQos:</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whether the QoS information is reflective for the corresponding service data flow.</w:t>
      </w:r>
    </w:p>
    <w:p w:rsidR="001C23F1" w:rsidRDefault="001C23F1" w:rsidP="001C23F1">
      <w:pPr>
        <w:pStyle w:val="PL"/>
        <w:rPr>
          <w:noProof w:val="0"/>
        </w:rPr>
      </w:pPr>
      <w:r>
        <w:rPr>
          <w:noProof w:val="0"/>
        </w:rPr>
        <w:t xml:space="preserve">        sharingKeyDl: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by containing the same value, what PCC rules may share resource in downlink direction.</w:t>
      </w:r>
    </w:p>
    <w:p w:rsidR="001C23F1" w:rsidRDefault="001C23F1" w:rsidP="001C23F1">
      <w:pPr>
        <w:pStyle w:val="PL"/>
        <w:rPr>
          <w:noProof w:val="0"/>
        </w:rPr>
      </w:pPr>
      <w:r>
        <w:rPr>
          <w:noProof w:val="0"/>
        </w:rPr>
        <w:t xml:space="preserve">        sharingKeyUl: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by containing the same value, what PCC rules may share resource in uplink direction.</w:t>
      </w:r>
    </w:p>
    <w:p w:rsidR="001C23F1" w:rsidRDefault="001C23F1" w:rsidP="001C23F1">
      <w:pPr>
        <w:pStyle w:val="PL"/>
        <w:rPr>
          <w:noProof w:val="0"/>
        </w:rPr>
      </w:pPr>
      <w:r>
        <w:rPr>
          <w:noProof w:val="0"/>
        </w:rPr>
        <w:t xml:space="preserve">        maxPacketLossRateDl:</w:t>
      </w:r>
    </w:p>
    <w:p w:rsidR="001C23F1" w:rsidRDefault="001C23F1" w:rsidP="001C23F1">
      <w:pPr>
        <w:pStyle w:val="PL"/>
        <w:rPr>
          <w:noProof w:val="0"/>
        </w:rPr>
      </w:pPr>
      <w:r>
        <w:rPr>
          <w:noProof w:val="0"/>
        </w:rPr>
        <w:t xml:space="preserve">          $ref: 'TS29571_CommonData.yaml#/components/schemas/PacketLossRateRm'</w:t>
      </w:r>
    </w:p>
    <w:p w:rsidR="001C23F1" w:rsidRDefault="001C23F1" w:rsidP="001C23F1">
      <w:pPr>
        <w:pStyle w:val="PL"/>
        <w:rPr>
          <w:noProof w:val="0"/>
        </w:rPr>
      </w:pPr>
      <w:r>
        <w:rPr>
          <w:noProof w:val="0"/>
        </w:rPr>
        <w:t xml:space="preserve">        maxPacketLossRateUl:</w:t>
      </w:r>
    </w:p>
    <w:p w:rsidR="001C23F1" w:rsidRDefault="001C23F1" w:rsidP="001C23F1">
      <w:pPr>
        <w:pStyle w:val="PL"/>
        <w:rPr>
          <w:noProof w:val="0"/>
        </w:rPr>
      </w:pPr>
      <w:r>
        <w:rPr>
          <w:noProof w:val="0"/>
        </w:rPr>
        <w:t xml:space="preserve">          $ref: 'TS29571_CommonData.yaml#/components/schemas/PacketLossRateRm'</w:t>
      </w:r>
    </w:p>
    <w:p w:rsidR="001C23F1" w:rsidRDefault="001C23F1" w:rsidP="001C23F1">
      <w:pPr>
        <w:pStyle w:val="PL"/>
        <w:rPr>
          <w:noProof w:val="0"/>
        </w:rPr>
      </w:pPr>
      <w:r>
        <w:rPr>
          <w:noProof w:val="0"/>
        </w:rPr>
        <w:t xml:space="preserve">        defQosFlowIndication:</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that the dynamic PCC rule shall always have its binding with the QoS Flow associated with the default QoS rule</w:t>
      </w:r>
    </w:p>
    <w:p w:rsidR="001C23F1" w:rsidRDefault="001C23F1" w:rsidP="001C23F1">
      <w:pPr>
        <w:pStyle w:val="PL"/>
        <w:rPr>
          <w:noProof w:val="0"/>
        </w:rPr>
      </w:pPr>
      <w:r>
        <w:rPr>
          <w:noProof w:val="0"/>
        </w:rPr>
        <w:t xml:space="preserve">        extMaxDataBurstVol:</w:t>
      </w:r>
    </w:p>
    <w:p w:rsidR="001C23F1" w:rsidRDefault="001C23F1" w:rsidP="001C23F1">
      <w:pPr>
        <w:pStyle w:val="PL"/>
        <w:rPr>
          <w:noProof w:val="0"/>
        </w:rPr>
      </w:pPr>
      <w:r>
        <w:rPr>
          <w:noProof w:val="0"/>
        </w:rPr>
        <w:t xml:space="preserve">          $ref: 'TS29571_CommonData.yaml#/components/schemas/ExtMaxDataBurstVolRm'</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qosId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ConditionData: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condId: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Uniquely identifies the condition data within a PDU session.</w:t>
      </w:r>
    </w:p>
    <w:p w:rsidR="001C23F1" w:rsidRDefault="001C23F1" w:rsidP="001C23F1">
      <w:pPr>
        <w:pStyle w:val="PL"/>
        <w:rPr>
          <w:noProof w:val="0"/>
        </w:rPr>
      </w:pPr>
      <w:r>
        <w:rPr>
          <w:noProof w:val="0"/>
        </w:rPr>
        <w:t xml:space="preserve">        activationTime:</w:t>
      </w:r>
    </w:p>
    <w:p w:rsidR="001C23F1" w:rsidRDefault="001C23F1" w:rsidP="001C23F1">
      <w:pPr>
        <w:pStyle w:val="PL"/>
        <w:rPr>
          <w:noProof w:val="0"/>
        </w:rPr>
      </w:pPr>
      <w:r>
        <w:rPr>
          <w:noProof w:val="0"/>
        </w:rPr>
        <w:t xml:space="preserve">          $ref: 'TS29571_CommonData.yaml#/components/schemas/DateTimeRm'</w:t>
      </w:r>
    </w:p>
    <w:p w:rsidR="001C23F1" w:rsidRDefault="001C23F1" w:rsidP="001C23F1">
      <w:pPr>
        <w:pStyle w:val="PL"/>
        <w:rPr>
          <w:noProof w:val="0"/>
        </w:rPr>
      </w:pPr>
      <w:r>
        <w:rPr>
          <w:noProof w:val="0"/>
        </w:rPr>
        <w:t xml:space="preserve">        deactivationTime:</w:t>
      </w:r>
    </w:p>
    <w:p w:rsidR="001C23F1" w:rsidRDefault="001C23F1" w:rsidP="001C23F1">
      <w:pPr>
        <w:pStyle w:val="PL"/>
        <w:rPr>
          <w:noProof w:val="0"/>
        </w:rPr>
      </w:pPr>
      <w:r>
        <w:rPr>
          <w:noProof w:val="0"/>
        </w:rPr>
        <w:lastRenderedPageBreak/>
        <w:t xml:space="preserve">          $ref: 'TS29571_CommonData.yaml#/components/schemas/DateTimeRm'</w:t>
      </w:r>
    </w:p>
    <w:p w:rsidR="001C23F1" w:rsidRDefault="001C23F1" w:rsidP="001C23F1">
      <w:pPr>
        <w:pStyle w:val="PL"/>
        <w:rPr>
          <w:noProof w:val="0"/>
        </w:rPr>
      </w:pPr>
      <w:r>
        <w:rPr>
          <w:noProof w:val="0"/>
        </w:rPr>
        <w:t xml:space="preserve">        accessType:</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ratType:</w:t>
      </w:r>
    </w:p>
    <w:p w:rsidR="001C23F1" w:rsidRDefault="001C23F1" w:rsidP="001C23F1">
      <w:pPr>
        <w:pStyle w:val="PL"/>
        <w:rPr>
          <w:noProof w:val="0"/>
        </w:rPr>
      </w:pPr>
      <w:r>
        <w:rPr>
          <w:noProof w:val="0"/>
        </w:rPr>
        <w:t xml:space="preserve">          $ref: 'TS29571_CommonData.yaml#/components/schemas/RatType'</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condId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TrafficControlData: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tcId: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traffic control policy data within a PDU session.</w:t>
      </w:r>
    </w:p>
    <w:p w:rsidR="001C23F1" w:rsidRDefault="001C23F1" w:rsidP="001C23F1">
      <w:pPr>
        <w:pStyle w:val="PL"/>
        <w:rPr>
          <w:noProof w:val="0"/>
        </w:rPr>
      </w:pPr>
      <w:r>
        <w:rPr>
          <w:noProof w:val="0"/>
        </w:rPr>
        <w:t xml:space="preserve">        flowStatus:</w:t>
      </w:r>
    </w:p>
    <w:p w:rsidR="001C23F1" w:rsidRDefault="001C23F1" w:rsidP="001C23F1">
      <w:pPr>
        <w:pStyle w:val="PL"/>
        <w:rPr>
          <w:noProof w:val="0"/>
        </w:rPr>
      </w:pPr>
      <w:r>
        <w:rPr>
          <w:noProof w:val="0"/>
        </w:rPr>
        <w:t xml:space="preserve">          $ref: 'TS29514_Npcf_PolicyAuthorization.yaml#/components/schemas/FlowStatus'</w:t>
      </w:r>
    </w:p>
    <w:p w:rsidR="001C23F1" w:rsidRDefault="001C23F1" w:rsidP="001C23F1">
      <w:pPr>
        <w:pStyle w:val="PL"/>
        <w:rPr>
          <w:noProof w:val="0"/>
        </w:rPr>
      </w:pPr>
      <w:r>
        <w:rPr>
          <w:noProof w:val="0"/>
        </w:rPr>
        <w:t xml:space="preserve">        redirectInfo:</w:t>
      </w:r>
    </w:p>
    <w:p w:rsidR="001C23F1" w:rsidRDefault="001C23F1" w:rsidP="001C23F1">
      <w:pPr>
        <w:pStyle w:val="PL"/>
        <w:rPr>
          <w:noProof w:val="0"/>
        </w:rPr>
      </w:pPr>
      <w:r>
        <w:rPr>
          <w:noProof w:val="0"/>
        </w:rPr>
        <w:t xml:space="preserve">          $ref: '#/components/schemas/RedirectInformation'</w:t>
      </w:r>
    </w:p>
    <w:p w:rsidR="001C23F1" w:rsidRDefault="001C23F1" w:rsidP="001C23F1">
      <w:pPr>
        <w:pStyle w:val="PL"/>
        <w:rPr>
          <w:noProof w:val="0"/>
        </w:rPr>
      </w:pPr>
      <w:r>
        <w:rPr>
          <w:noProof w:val="0"/>
        </w:rPr>
        <w:t xml:space="preserve">        addRedirectInfo:</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'#/components/schemas/RedirectInformation'</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muteNotif:</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whether applicat'on's start or stop notification is to be muted.</w:t>
      </w:r>
    </w:p>
    <w:p w:rsidR="001C23F1" w:rsidRDefault="001C23F1" w:rsidP="001C23F1">
      <w:pPr>
        <w:pStyle w:val="PL"/>
        <w:rPr>
          <w:noProof w:val="0"/>
        </w:rPr>
      </w:pPr>
      <w:r>
        <w:rPr>
          <w:noProof w:val="0"/>
        </w:rPr>
        <w:t xml:space="preserve">        trafficSteeringPolIdDl: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Reference to a pre-configured traffic steering policy for downlink traffic at the SMF.</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trafficSteeringPolIdUl: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Reference to a pre-configured traffic steering policy for uplink traffic at the SMF.</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routeToLocs: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'TS29571_CommonData.yaml#/components/schemas/RouteToLocation'</w:t>
      </w:r>
    </w:p>
    <w:p w:rsidR="001C23F1" w:rsidRDefault="001C23F1" w:rsidP="001C23F1">
      <w:pPr>
        <w:pStyle w:val="PL"/>
        <w:rPr>
          <w:noProof w:val="0"/>
        </w:rPr>
      </w:pPr>
      <w:r>
        <w:rPr>
          <w:noProof w:val="0"/>
        </w:rPr>
        <w:t xml:space="preserve">          minItems: 1</w:t>
      </w:r>
    </w:p>
    <w:p w:rsidR="001C23F1" w:rsidRDefault="001C23F1" w:rsidP="001C23F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1C23F1" w:rsidRDefault="001C23F1" w:rsidP="001C23F1">
      <w:pPr>
        <w:pStyle w:val="PL"/>
        <w:rPr>
          <w:noProof w:val="0"/>
        </w:rPr>
      </w:pPr>
      <w:r>
        <w:rPr>
          <w:noProof w:val="0"/>
        </w:rPr>
        <w:t xml:space="preserve">        </w:t>
      </w:r>
      <w:r>
        <w:rPr>
          <w:rFonts w:hint="eastAsia"/>
          <w:lang w:eastAsia="zh-CN"/>
        </w:rPr>
        <w:t>traffCorreInd</w:t>
      </w:r>
      <w:r>
        <w:rPr>
          <w:noProof w:val="0"/>
        </w:rPr>
        <w:t>:</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upPathChgEvent:</w:t>
      </w:r>
    </w:p>
    <w:p w:rsidR="001C23F1" w:rsidRDefault="001C23F1" w:rsidP="001C23F1">
      <w:pPr>
        <w:pStyle w:val="PL"/>
        <w:rPr>
          <w:noProof w:val="0"/>
        </w:rPr>
      </w:pPr>
      <w:r>
        <w:rPr>
          <w:noProof w:val="0"/>
        </w:rPr>
        <w:t xml:space="preserve">          $ref: '#/components/schemas/UpPathChgEvent'</w:t>
      </w:r>
    </w:p>
    <w:p w:rsidR="001C23F1" w:rsidRDefault="001C23F1" w:rsidP="001C23F1">
      <w:pPr>
        <w:pStyle w:val="PL"/>
        <w:rPr>
          <w:noProof w:val="0"/>
        </w:rPr>
      </w:pPr>
      <w:r>
        <w:rPr>
          <w:noProof w:val="0"/>
        </w:rPr>
        <w:t xml:space="preserve">        steerFun:</w:t>
      </w:r>
    </w:p>
    <w:p w:rsidR="001C23F1" w:rsidRDefault="001C23F1" w:rsidP="001C23F1">
      <w:pPr>
        <w:pStyle w:val="PL"/>
        <w:rPr>
          <w:noProof w:val="0"/>
        </w:rPr>
      </w:pPr>
      <w:r>
        <w:rPr>
          <w:noProof w:val="0"/>
        </w:rPr>
        <w:t xml:space="preserve">          $ref: '#/components/schemas/SteeringFunctionality'</w:t>
      </w:r>
    </w:p>
    <w:p w:rsidR="001C23F1" w:rsidRDefault="001C23F1" w:rsidP="001C23F1">
      <w:pPr>
        <w:pStyle w:val="PL"/>
        <w:rPr>
          <w:noProof w:val="0"/>
        </w:rPr>
      </w:pPr>
      <w:r>
        <w:rPr>
          <w:noProof w:val="0"/>
        </w:rPr>
        <w:t xml:space="preserve">        steerModeDl:</w:t>
      </w:r>
    </w:p>
    <w:p w:rsidR="001C23F1" w:rsidRDefault="001C23F1" w:rsidP="001C23F1">
      <w:pPr>
        <w:pStyle w:val="PL"/>
        <w:rPr>
          <w:noProof w:val="0"/>
        </w:rPr>
      </w:pPr>
      <w:r>
        <w:rPr>
          <w:noProof w:val="0"/>
        </w:rPr>
        <w:t xml:space="preserve">          $ref: '#/components/schemas/SteeringMode'</w:t>
      </w:r>
    </w:p>
    <w:p w:rsidR="001C23F1" w:rsidRDefault="001C23F1" w:rsidP="001C23F1">
      <w:pPr>
        <w:pStyle w:val="PL"/>
        <w:rPr>
          <w:noProof w:val="0"/>
        </w:rPr>
      </w:pPr>
      <w:r>
        <w:rPr>
          <w:noProof w:val="0"/>
        </w:rPr>
        <w:t xml:space="preserve">        steerModeUl:</w:t>
      </w:r>
    </w:p>
    <w:p w:rsidR="001C23F1" w:rsidRDefault="001C23F1" w:rsidP="001C23F1">
      <w:pPr>
        <w:pStyle w:val="PL"/>
        <w:rPr>
          <w:noProof w:val="0"/>
        </w:rPr>
      </w:pPr>
      <w:r>
        <w:rPr>
          <w:noProof w:val="0"/>
        </w:rPr>
        <w:t xml:space="preserve">          $ref: '#/components/schemas/SteeringMode'</w:t>
      </w:r>
    </w:p>
    <w:p w:rsidR="001C23F1" w:rsidRDefault="001C23F1" w:rsidP="001C23F1">
      <w:pPr>
        <w:pStyle w:val="PL"/>
        <w:rPr>
          <w:noProof w:val="0"/>
        </w:rPr>
      </w:pPr>
      <w:r>
        <w:rPr>
          <w:noProof w:val="0"/>
        </w:rPr>
        <w:t xml:space="preserve">        </w:t>
      </w:r>
      <w:r>
        <w:rPr>
          <w:noProof w:val="0"/>
          <w:lang w:eastAsia="zh-CN"/>
        </w:rPr>
        <w:t>mulAccCtrl</w:t>
      </w:r>
      <w:r>
        <w:rPr>
          <w:noProof w:val="0"/>
        </w:rPr>
        <w:t>:</w:t>
      </w:r>
    </w:p>
    <w:p w:rsidR="001C23F1" w:rsidRDefault="001C23F1" w:rsidP="001C23F1">
      <w:pPr>
        <w:pStyle w:val="PL"/>
        <w:rPr>
          <w:noProof w:val="0"/>
        </w:rPr>
      </w:pPr>
      <w:r>
        <w:rPr>
          <w:noProof w:val="0"/>
        </w:rPr>
        <w:t xml:space="preserve">          $ref: '#/components/schemas/</w:t>
      </w:r>
      <w:r>
        <w:rPr>
          <w:noProof w:val="0"/>
          <w:lang w:eastAsia="zh-CN"/>
        </w:rPr>
        <w:t>MulticastAccessControl</w:t>
      </w:r>
      <w:r>
        <w:rPr>
          <w:noProof w:val="0"/>
        </w:rPr>
        <w:t>'</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tcId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ChargingData: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chgId: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charging control policy data within a PDU session.</w:t>
      </w:r>
    </w:p>
    <w:p w:rsidR="001C23F1" w:rsidRDefault="001C23F1" w:rsidP="001C23F1">
      <w:pPr>
        <w:pStyle w:val="PL"/>
        <w:rPr>
          <w:noProof w:val="0"/>
        </w:rPr>
      </w:pPr>
      <w:r>
        <w:rPr>
          <w:noProof w:val="0"/>
        </w:rPr>
        <w:t xml:space="preserve">        meteringMethod:</w:t>
      </w:r>
    </w:p>
    <w:p w:rsidR="001C23F1" w:rsidRDefault="001C23F1" w:rsidP="001C23F1">
      <w:pPr>
        <w:pStyle w:val="PL"/>
        <w:rPr>
          <w:noProof w:val="0"/>
        </w:rPr>
      </w:pPr>
      <w:r>
        <w:rPr>
          <w:noProof w:val="0"/>
        </w:rPr>
        <w:t xml:space="preserve">          $ref: '#/components/schemas/MeteringMethod'</w:t>
      </w:r>
    </w:p>
    <w:p w:rsidR="001C23F1" w:rsidRDefault="001C23F1" w:rsidP="001C23F1">
      <w:pPr>
        <w:pStyle w:val="PL"/>
        <w:rPr>
          <w:noProof w:val="0"/>
        </w:rPr>
      </w:pPr>
      <w:r>
        <w:rPr>
          <w:noProof w:val="0"/>
        </w:rPr>
        <w:t xml:space="preserve">        offline: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1C23F1" w:rsidRDefault="001C23F1" w:rsidP="001C23F1">
      <w:pPr>
        <w:pStyle w:val="PL"/>
        <w:rPr>
          <w:noProof w:val="0"/>
        </w:rPr>
      </w:pPr>
      <w:r>
        <w:rPr>
          <w:noProof w:val="0"/>
        </w:rPr>
        <w:t xml:space="preserve">        online: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1C23F1" w:rsidRDefault="001C23F1" w:rsidP="001C23F1">
      <w:pPr>
        <w:pStyle w:val="PL"/>
        <w:rPr>
          <w:rFonts w:eastAsia="等线"/>
          <w:noProof w:val="0"/>
          <w:lang w:eastAsia="zh-CN"/>
        </w:rPr>
      </w:pPr>
      <w:r>
        <w:rPr>
          <w:noProof w:val="0"/>
        </w:rPr>
        <w:t xml:space="preserve">        sdf</w:t>
      </w:r>
      <w:r>
        <w:rPr>
          <w:rFonts w:eastAsia="等线"/>
          <w:noProof w:val="0"/>
          <w:lang w:eastAsia="zh-CN"/>
        </w:rPr>
        <w:t>Handl:</w:t>
      </w:r>
    </w:p>
    <w:p w:rsidR="001C23F1" w:rsidRDefault="001C23F1" w:rsidP="001C23F1">
      <w:pPr>
        <w:pStyle w:val="PL"/>
        <w:rPr>
          <w:rFonts w:eastAsia="等线"/>
          <w:noProof w:val="0"/>
          <w:lang w:eastAsia="zh-CN"/>
        </w:rPr>
      </w:pPr>
      <w:r>
        <w:rPr>
          <w:rFonts w:eastAsia="等线"/>
          <w:noProof w:val="0"/>
          <w:lang w:eastAsia="zh-CN"/>
        </w:rPr>
        <w:t xml:space="preserve">          type: boolean</w:t>
      </w:r>
    </w:p>
    <w:p w:rsidR="001C23F1" w:rsidRDefault="001C23F1" w:rsidP="001C23F1">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1C23F1" w:rsidRDefault="001C23F1" w:rsidP="001C23F1">
      <w:pPr>
        <w:pStyle w:val="PL"/>
        <w:rPr>
          <w:noProof w:val="0"/>
        </w:rPr>
      </w:pPr>
      <w:r>
        <w:rPr>
          <w:noProof w:val="0"/>
        </w:rPr>
        <w:t xml:space="preserve">        ratingGroup:</w:t>
      </w:r>
    </w:p>
    <w:p w:rsidR="001C23F1" w:rsidRDefault="001C23F1" w:rsidP="001C23F1">
      <w:pPr>
        <w:pStyle w:val="PL"/>
        <w:rPr>
          <w:noProof w:val="0"/>
        </w:rPr>
      </w:pPr>
      <w:r>
        <w:rPr>
          <w:noProof w:val="0"/>
        </w:rPr>
        <w:lastRenderedPageBreak/>
        <w:t xml:space="preserve">          $ref: 'TS29571_CommonData.yaml#/components/schemas/RatingGroup'</w:t>
      </w:r>
    </w:p>
    <w:p w:rsidR="001C23F1" w:rsidRDefault="001C23F1" w:rsidP="001C23F1">
      <w:pPr>
        <w:pStyle w:val="PL"/>
        <w:rPr>
          <w:noProof w:val="0"/>
        </w:rPr>
      </w:pPr>
      <w:r>
        <w:rPr>
          <w:noProof w:val="0"/>
        </w:rPr>
        <w:t xml:space="preserve">        reportingLevel:</w:t>
      </w:r>
    </w:p>
    <w:p w:rsidR="001C23F1" w:rsidRDefault="001C23F1" w:rsidP="001C23F1">
      <w:pPr>
        <w:pStyle w:val="PL"/>
        <w:rPr>
          <w:noProof w:val="0"/>
        </w:rPr>
      </w:pPr>
      <w:r>
        <w:rPr>
          <w:noProof w:val="0"/>
        </w:rPr>
        <w:t xml:space="preserve">          $ref: '#/components/schemas/ReportingLevel'</w:t>
      </w:r>
    </w:p>
    <w:p w:rsidR="001C23F1" w:rsidRDefault="001C23F1" w:rsidP="001C23F1">
      <w:pPr>
        <w:pStyle w:val="PL"/>
        <w:rPr>
          <w:noProof w:val="0"/>
        </w:rPr>
      </w:pPr>
      <w:r>
        <w:rPr>
          <w:noProof w:val="0"/>
        </w:rPr>
        <w:t xml:space="preserve">        serviceId:</w:t>
      </w:r>
    </w:p>
    <w:p w:rsidR="001C23F1" w:rsidRDefault="001C23F1" w:rsidP="001C23F1">
      <w:pPr>
        <w:pStyle w:val="PL"/>
        <w:rPr>
          <w:noProof w:val="0"/>
        </w:rPr>
      </w:pPr>
      <w:r>
        <w:rPr>
          <w:noProof w:val="0"/>
        </w:rPr>
        <w:t xml:space="preserve">          $ref: 'TS29571_CommonData.yaml#/components/schemas/ServiceId'</w:t>
      </w:r>
    </w:p>
    <w:p w:rsidR="001C23F1" w:rsidRDefault="001C23F1" w:rsidP="001C23F1">
      <w:pPr>
        <w:pStyle w:val="PL"/>
        <w:rPr>
          <w:noProof w:val="0"/>
        </w:rPr>
      </w:pPr>
      <w:r>
        <w:rPr>
          <w:noProof w:val="0"/>
        </w:rPr>
        <w:t xml:space="preserve">        sponsorId: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sponsor identity.</w:t>
      </w:r>
    </w:p>
    <w:p w:rsidR="001C23F1" w:rsidRDefault="001C23F1" w:rsidP="001C23F1">
      <w:pPr>
        <w:pStyle w:val="PL"/>
        <w:rPr>
          <w:noProof w:val="0"/>
        </w:rPr>
      </w:pPr>
      <w:r>
        <w:rPr>
          <w:noProof w:val="0"/>
        </w:rPr>
        <w:t xml:space="preserve">        appSvcProvId: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application service provider identity.</w:t>
      </w:r>
    </w:p>
    <w:p w:rsidR="001C23F1" w:rsidRDefault="001C23F1" w:rsidP="001C23F1">
      <w:pPr>
        <w:pStyle w:val="PL"/>
        <w:rPr>
          <w:noProof w:val="0"/>
        </w:rPr>
      </w:pPr>
      <w:r>
        <w:rPr>
          <w:noProof w:val="0"/>
        </w:rPr>
        <w:t xml:space="preserve">        afChargingIdentifier:</w:t>
      </w:r>
    </w:p>
    <w:p w:rsidR="001C23F1" w:rsidRDefault="001C23F1" w:rsidP="001C23F1">
      <w:pPr>
        <w:pStyle w:val="PL"/>
        <w:rPr>
          <w:noProof w:val="0"/>
        </w:rPr>
      </w:pPr>
      <w:r>
        <w:rPr>
          <w:noProof w:val="0"/>
        </w:rPr>
        <w:t xml:space="preserve">          $ref: 'TS29571_CommonData.yaml#/components/schemas/ChargingId'</w:t>
      </w:r>
    </w:p>
    <w:p w:rsidR="001C23F1" w:rsidRDefault="001C23F1" w:rsidP="001C23F1">
      <w:pPr>
        <w:pStyle w:val="PL"/>
        <w:rPr>
          <w:noProof w:val="0"/>
        </w:rPr>
      </w:pPr>
      <w:r>
        <w:rPr>
          <w:noProof w:val="0"/>
        </w:rPr>
        <w:t xml:space="preserve">        afChargId:</w:t>
      </w:r>
    </w:p>
    <w:p w:rsidR="001C23F1" w:rsidRDefault="001C23F1" w:rsidP="001C23F1">
      <w:pPr>
        <w:pStyle w:val="PL"/>
        <w:rPr>
          <w:noProof w:val="0"/>
        </w:rPr>
      </w:pPr>
      <w:r>
        <w:rPr>
          <w:noProof w:val="0"/>
        </w:rPr>
        <w:t xml:space="preserve">          $ref: 'TS29571_CommonData.yaml#/components/schemas/ApplicationChargingId'</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chgId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UsageMonitoringData: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umId: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usage monitoring policy data within a PDU session.</w:t>
      </w:r>
    </w:p>
    <w:p w:rsidR="001C23F1" w:rsidRDefault="001C23F1" w:rsidP="001C23F1">
      <w:pPr>
        <w:pStyle w:val="PL"/>
        <w:rPr>
          <w:noProof w:val="0"/>
        </w:rPr>
      </w:pPr>
      <w:r>
        <w:rPr>
          <w:noProof w:val="0"/>
        </w:rPr>
        <w:t xml:space="preserve">        volumeThreshold:</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volumeThresholdUplink: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volumeThresholdDownlink: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timeThreshold:</w:t>
      </w:r>
    </w:p>
    <w:p w:rsidR="001C23F1" w:rsidRDefault="001C23F1" w:rsidP="001C23F1">
      <w:pPr>
        <w:pStyle w:val="PL"/>
        <w:rPr>
          <w:noProof w:val="0"/>
        </w:rPr>
      </w:pPr>
      <w:r>
        <w:rPr>
          <w:noProof w:val="0"/>
        </w:rPr>
        <w:t xml:space="preserve">          $ref: 'TS29571_CommonData.yaml#/components/schemas/DurationSecRm'</w:t>
      </w:r>
    </w:p>
    <w:p w:rsidR="001C23F1" w:rsidRDefault="001C23F1" w:rsidP="001C23F1">
      <w:pPr>
        <w:pStyle w:val="PL"/>
        <w:rPr>
          <w:noProof w:val="0"/>
        </w:rPr>
      </w:pPr>
      <w:r>
        <w:rPr>
          <w:noProof w:val="0"/>
        </w:rPr>
        <w:t xml:space="preserve">        monitoringTime:</w:t>
      </w:r>
    </w:p>
    <w:p w:rsidR="001C23F1" w:rsidRDefault="001C23F1" w:rsidP="001C23F1">
      <w:pPr>
        <w:pStyle w:val="PL"/>
        <w:rPr>
          <w:noProof w:val="0"/>
        </w:rPr>
      </w:pPr>
      <w:r>
        <w:rPr>
          <w:noProof w:val="0"/>
        </w:rPr>
        <w:t xml:space="preserve">          $ref: 'TS29571_CommonData.yaml#/components/schemas/DateTimeRm'</w:t>
      </w:r>
    </w:p>
    <w:p w:rsidR="001C23F1" w:rsidRDefault="001C23F1" w:rsidP="001C23F1">
      <w:pPr>
        <w:pStyle w:val="PL"/>
        <w:rPr>
          <w:noProof w:val="0"/>
        </w:rPr>
      </w:pPr>
      <w:r>
        <w:rPr>
          <w:noProof w:val="0"/>
        </w:rPr>
        <w:t xml:space="preserve">        nextVolThreshold:</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nextVolThresholdUplink: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nextVolThresholdDownlink: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#/components/schemas/VolumeRm'</w:t>
      </w:r>
    </w:p>
    <w:p w:rsidR="001C23F1" w:rsidRDefault="001C23F1" w:rsidP="001C23F1">
      <w:pPr>
        <w:pStyle w:val="PL"/>
        <w:rPr>
          <w:noProof w:val="0"/>
        </w:rPr>
      </w:pPr>
      <w:r>
        <w:rPr>
          <w:noProof w:val="0"/>
        </w:rPr>
        <w:t xml:space="preserve">        nextTimeThreshold:</w:t>
      </w:r>
    </w:p>
    <w:p w:rsidR="001C23F1" w:rsidRDefault="001C23F1" w:rsidP="001C23F1">
      <w:pPr>
        <w:pStyle w:val="PL"/>
        <w:rPr>
          <w:noProof w:val="0"/>
        </w:rPr>
      </w:pPr>
      <w:r>
        <w:rPr>
          <w:noProof w:val="0"/>
        </w:rPr>
        <w:t xml:space="preserve">          $ref: 'TS29571_CommonData.yaml#/components/schemas/DurationSecRm'</w:t>
      </w:r>
    </w:p>
    <w:p w:rsidR="001C23F1" w:rsidRDefault="001C23F1" w:rsidP="001C23F1">
      <w:pPr>
        <w:pStyle w:val="PL"/>
        <w:rPr>
          <w:noProof w:val="0"/>
        </w:rPr>
      </w:pPr>
      <w:r>
        <w:rPr>
          <w:noProof w:val="0"/>
        </w:rPr>
        <w:t xml:space="preserve">        inactivityTime:</w:t>
      </w:r>
    </w:p>
    <w:p w:rsidR="001C23F1" w:rsidRDefault="001C23F1" w:rsidP="001C23F1">
      <w:pPr>
        <w:pStyle w:val="PL"/>
        <w:rPr>
          <w:noProof w:val="0"/>
        </w:rPr>
      </w:pPr>
      <w:r>
        <w:rPr>
          <w:noProof w:val="0"/>
        </w:rPr>
        <w:t xml:space="preserve">          $ref: 'TS29571_CommonData.yaml#/components/schemas/DurationSecRm'</w:t>
      </w:r>
    </w:p>
    <w:p w:rsidR="001C23F1" w:rsidRDefault="001C23F1" w:rsidP="001C23F1">
      <w:pPr>
        <w:pStyle w:val="PL"/>
        <w:rPr>
          <w:noProof w:val="0"/>
        </w:rPr>
      </w:pPr>
      <w:r>
        <w:rPr>
          <w:noProof w:val="0"/>
        </w:rPr>
        <w:t xml:space="preserve">        </w:t>
      </w:r>
      <w:r>
        <w:rPr>
          <w:noProof w:val="0"/>
          <w:lang w:eastAsia="zh-CN"/>
        </w:rPr>
        <w:t>exUsagePccRuleIds: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umId</w:t>
      </w:r>
    </w:p>
    <w:p w:rsidR="001C23F1" w:rsidRDefault="001C23F1" w:rsidP="001C23F1">
      <w:pPr>
        <w:pStyle w:val="PL"/>
        <w:rPr>
          <w:noProof w:val="0"/>
        </w:rPr>
      </w:pPr>
      <w:r>
        <w:rPr>
          <w:rFonts w:cs="Courier New"/>
          <w:noProof w:val="0"/>
          <w:szCs w:val="16"/>
        </w:rPr>
        <w:t xml:space="preserve">      nullable: true</w:t>
      </w:r>
    </w:p>
    <w:p w:rsidR="001C23F1" w:rsidRDefault="001C23F1" w:rsidP="001C23F1">
      <w:pPr>
        <w:pStyle w:val="PL"/>
        <w:rPr>
          <w:noProof w:val="0"/>
        </w:rPr>
      </w:pPr>
      <w:r>
        <w:rPr>
          <w:noProof w:val="0"/>
        </w:rPr>
        <w:t xml:space="preserve">    RedirectInformation: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redirectEnabled:</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Indicates the redirect is enable.</w:t>
      </w:r>
    </w:p>
    <w:p w:rsidR="001C23F1" w:rsidRDefault="001C23F1" w:rsidP="001C23F1">
      <w:pPr>
        <w:pStyle w:val="PL"/>
        <w:rPr>
          <w:noProof w:val="0"/>
        </w:rPr>
      </w:pPr>
      <w:r>
        <w:rPr>
          <w:noProof w:val="0"/>
        </w:rPr>
        <w:t xml:space="preserve">        redirectAddressType:</w:t>
      </w:r>
    </w:p>
    <w:p w:rsidR="001C23F1" w:rsidRDefault="001C23F1" w:rsidP="001C23F1">
      <w:pPr>
        <w:pStyle w:val="PL"/>
        <w:rPr>
          <w:noProof w:val="0"/>
        </w:rPr>
      </w:pPr>
      <w:r>
        <w:rPr>
          <w:noProof w:val="0"/>
        </w:rPr>
        <w:t xml:space="preserve">          $ref: '#/components/schemas/RedirectAddressType'</w:t>
      </w:r>
    </w:p>
    <w:p w:rsidR="001C23F1" w:rsidRDefault="001C23F1" w:rsidP="001C23F1">
      <w:pPr>
        <w:pStyle w:val="PL"/>
        <w:rPr>
          <w:noProof w:val="0"/>
        </w:rPr>
      </w:pPr>
      <w:r>
        <w:rPr>
          <w:noProof w:val="0"/>
        </w:rPr>
        <w:t xml:space="preserve">        redirectServerAddress: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address of the redirect server.</w:t>
      </w:r>
    </w:p>
    <w:p w:rsidR="001C23F1" w:rsidRDefault="001C23F1" w:rsidP="001C23F1">
      <w:pPr>
        <w:pStyle w:val="PL"/>
        <w:rPr>
          <w:noProof w:val="0"/>
        </w:rPr>
      </w:pPr>
      <w:r>
        <w:rPr>
          <w:noProof w:val="0"/>
        </w:rPr>
        <w:t xml:space="preserve">    FlowInformation: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flowDescription:</w:t>
      </w:r>
    </w:p>
    <w:p w:rsidR="001C23F1" w:rsidRDefault="001C23F1" w:rsidP="001C23F1">
      <w:pPr>
        <w:pStyle w:val="PL"/>
        <w:rPr>
          <w:noProof w:val="0"/>
        </w:rPr>
      </w:pPr>
      <w:r>
        <w:rPr>
          <w:noProof w:val="0"/>
        </w:rPr>
        <w:t xml:space="preserve">          $ref: '#/components/schemas/FlowDescription'</w:t>
      </w:r>
    </w:p>
    <w:p w:rsidR="001C23F1" w:rsidRDefault="001C23F1" w:rsidP="001C23F1">
      <w:pPr>
        <w:pStyle w:val="PL"/>
        <w:rPr>
          <w:noProof w:val="0"/>
        </w:rPr>
      </w:pPr>
      <w:r>
        <w:rPr>
          <w:noProof w:val="0"/>
        </w:rPr>
        <w:t xml:space="preserve">        ethFlowDescription:</w:t>
      </w:r>
    </w:p>
    <w:p w:rsidR="001C23F1" w:rsidRDefault="001C23F1" w:rsidP="001C23F1">
      <w:pPr>
        <w:pStyle w:val="PL"/>
        <w:rPr>
          <w:noProof w:val="0"/>
        </w:rPr>
      </w:pPr>
      <w:r>
        <w:rPr>
          <w:noProof w:val="0"/>
        </w:rPr>
        <w:t xml:space="preserve">          $ref: 'TS29514_Npcf_PolicyAuthorization.yaml#/components/schemas/EthFlowDescription'</w:t>
      </w:r>
    </w:p>
    <w:p w:rsidR="001C23F1" w:rsidRDefault="001C23F1" w:rsidP="001C23F1">
      <w:pPr>
        <w:pStyle w:val="PL"/>
        <w:rPr>
          <w:noProof w:val="0"/>
        </w:rPr>
      </w:pPr>
      <w:r>
        <w:rPr>
          <w:noProof w:val="0"/>
        </w:rPr>
        <w:t xml:space="preserve">        packFiltId: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An identifier of packet filter.</w:t>
      </w:r>
    </w:p>
    <w:p w:rsidR="001C23F1" w:rsidRDefault="001C23F1" w:rsidP="001C23F1">
      <w:pPr>
        <w:pStyle w:val="PL"/>
        <w:rPr>
          <w:noProof w:val="0"/>
        </w:rPr>
      </w:pPr>
      <w:r>
        <w:rPr>
          <w:noProof w:val="0"/>
        </w:rPr>
        <w:t xml:space="preserve">        packetFilterUsage:</w:t>
      </w:r>
    </w:p>
    <w:p w:rsidR="001C23F1" w:rsidRDefault="001C23F1" w:rsidP="001C23F1">
      <w:pPr>
        <w:pStyle w:val="PL"/>
        <w:rPr>
          <w:noProof w:val="0"/>
        </w:rPr>
      </w:pPr>
      <w:r>
        <w:rPr>
          <w:noProof w:val="0"/>
        </w:rPr>
        <w:lastRenderedPageBreak/>
        <w:t xml:space="preserve">          type: boolean</w:t>
      </w:r>
    </w:p>
    <w:p w:rsidR="001C23F1" w:rsidRDefault="001C23F1" w:rsidP="001C23F1">
      <w:pPr>
        <w:pStyle w:val="PL"/>
        <w:rPr>
          <w:noProof w:val="0"/>
        </w:rPr>
      </w:pPr>
      <w:r>
        <w:rPr>
          <w:noProof w:val="0"/>
        </w:rPr>
        <w:t xml:space="preserve">          description: The packet shall be sent to the UE.</w:t>
      </w:r>
    </w:p>
    <w:p w:rsidR="001C23F1" w:rsidRDefault="001C23F1" w:rsidP="001C23F1">
      <w:pPr>
        <w:pStyle w:val="PL"/>
        <w:rPr>
          <w:noProof w:val="0"/>
        </w:rPr>
      </w:pPr>
      <w:r>
        <w:rPr>
          <w:noProof w:val="0"/>
        </w:rPr>
        <w:t xml:space="preserve">        tosTrafficClass: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Contains the Ipv4 Type-of-Service and mask field or the Ipv6 Traffic-Class field and mask field.</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spi:</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the security parameter index of the IPSec packet.</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flowLabel: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the Ipv6 flow label header field.</w:t>
      </w:r>
    </w:p>
    <w:p w:rsidR="001C23F1" w:rsidRDefault="001C23F1" w:rsidP="001C23F1">
      <w:pPr>
        <w:pStyle w:val="PL"/>
        <w:rPr>
          <w:noProof w:val="0"/>
        </w:rPr>
      </w:pPr>
      <w:r>
        <w:rPr>
          <w:noProof w:val="0"/>
        </w:rPr>
        <w:t xml:space="preserve">          </w:t>
      </w:r>
      <w:r>
        <w:rPr>
          <w:rFonts w:cs="Courier New"/>
          <w:noProof w:val="0"/>
          <w:szCs w:val="16"/>
        </w:rPr>
        <w:t>nullable: true</w:t>
      </w:r>
    </w:p>
    <w:p w:rsidR="001C23F1" w:rsidRDefault="001C23F1" w:rsidP="001C23F1">
      <w:pPr>
        <w:pStyle w:val="PL"/>
        <w:rPr>
          <w:noProof w:val="0"/>
        </w:rPr>
      </w:pPr>
      <w:r>
        <w:rPr>
          <w:noProof w:val="0"/>
        </w:rPr>
        <w:t xml:space="preserve">        flowDirection:</w:t>
      </w:r>
    </w:p>
    <w:p w:rsidR="001C23F1" w:rsidRDefault="001C23F1" w:rsidP="001C23F1">
      <w:pPr>
        <w:pStyle w:val="PL"/>
        <w:rPr>
          <w:noProof w:val="0"/>
        </w:rPr>
      </w:pPr>
      <w:r>
        <w:rPr>
          <w:noProof w:val="0"/>
        </w:rPr>
        <w:t xml:space="preserve">          $ref: '#/components/schemas/FlowDirectionRm'</w:t>
      </w:r>
    </w:p>
    <w:p w:rsidR="001C23F1" w:rsidRDefault="001C23F1" w:rsidP="001C23F1">
      <w:pPr>
        <w:pStyle w:val="PL"/>
        <w:rPr>
          <w:noProof w:val="0"/>
        </w:rPr>
      </w:pPr>
      <w:r>
        <w:rPr>
          <w:noProof w:val="0"/>
        </w:rPr>
        <w:t xml:space="preserve">    SmPolicyDeleteData: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userLocationInfo:</w:t>
      </w:r>
    </w:p>
    <w:p w:rsidR="001C23F1" w:rsidRDefault="001C23F1" w:rsidP="001C23F1">
      <w:pPr>
        <w:pStyle w:val="PL"/>
        <w:rPr>
          <w:noProof w:val="0"/>
        </w:rPr>
      </w:pPr>
      <w:r>
        <w:rPr>
          <w:noProof w:val="0"/>
        </w:rPr>
        <w:t xml:space="preserve">          $ref: 'TS29571_CommonData.yaml#/components/schemas/UserLocation'</w:t>
      </w:r>
    </w:p>
    <w:p w:rsidR="001C23F1" w:rsidRDefault="001C23F1" w:rsidP="001C23F1">
      <w:pPr>
        <w:pStyle w:val="PL"/>
        <w:rPr>
          <w:noProof w:val="0"/>
        </w:rPr>
      </w:pPr>
      <w:r>
        <w:rPr>
          <w:noProof w:val="0"/>
        </w:rPr>
        <w:t xml:space="preserve">        ueTimeZone:</w:t>
      </w:r>
    </w:p>
    <w:p w:rsidR="001C23F1" w:rsidRDefault="001C23F1" w:rsidP="001C23F1">
      <w:pPr>
        <w:pStyle w:val="PL"/>
        <w:rPr>
          <w:noProof w:val="0"/>
        </w:rPr>
      </w:pPr>
      <w:r>
        <w:rPr>
          <w:noProof w:val="0"/>
        </w:rPr>
        <w:t xml:space="preserve">          $ref: 'TS29571_CommonData.yaml#/components/schemas/TimeZone'</w:t>
      </w:r>
    </w:p>
    <w:p w:rsidR="001C23F1" w:rsidRDefault="001C23F1" w:rsidP="001C23F1">
      <w:pPr>
        <w:pStyle w:val="PL"/>
        <w:rPr>
          <w:noProof w:val="0"/>
        </w:rPr>
      </w:pPr>
      <w:r>
        <w:rPr>
          <w:noProof w:val="0"/>
        </w:rPr>
        <w:t xml:space="preserve">        servingNetwork:</w:t>
      </w:r>
    </w:p>
    <w:p w:rsidR="001C23F1" w:rsidRDefault="001C23F1" w:rsidP="001C23F1">
      <w:pPr>
        <w:pStyle w:val="PL"/>
        <w:rPr>
          <w:noProof w:val="0"/>
        </w:rPr>
      </w:pPr>
      <w:r>
        <w:rPr>
          <w:noProof w:val="0"/>
        </w:rPr>
        <w:t xml:space="preserve">          $ref: 'TS29571_CommonData.yaml#/components/schemas/PlmnIdNid'</w:t>
      </w:r>
    </w:p>
    <w:p w:rsidR="001C23F1" w:rsidRDefault="001C23F1" w:rsidP="001C23F1">
      <w:pPr>
        <w:pStyle w:val="PL"/>
        <w:rPr>
          <w:noProof w:val="0"/>
        </w:rPr>
      </w:pPr>
      <w:r>
        <w:rPr>
          <w:noProof w:val="0"/>
        </w:rPr>
        <w:t xml:space="preserve">        userLocationInfo</w:t>
      </w:r>
      <w:r>
        <w:rPr>
          <w:noProof w:val="0"/>
          <w:lang w:eastAsia="zh-CN"/>
        </w:rPr>
        <w:t>Time</w:t>
      </w:r>
      <w:r>
        <w:rPr>
          <w:noProof w:val="0"/>
        </w:rPr>
        <w:t>:</w:t>
      </w:r>
    </w:p>
    <w:p w:rsidR="001C23F1" w:rsidRDefault="001C23F1" w:rsidP="001C23F1">
      <w:pPr>
        <w:pStyle w:val="PL"/>
        <w:rPr>
          <w:noProof w:val="0"/>
        </w:rPr>
      </w:pPr>
      <w:r>
        <w:rPr>
          <w:noProof w:val="0"/>
        </w:rPr>
        <w:t xml:space="preserve">          $ref: 'TS29571_CommonData.yaml#/components/schemas/DateTime'</w:t>
      </w:r>
    </w:p>
    <w:p w:rsidR="001C23F1" w:rsidRDefault="001C23F1" w:rsidP="001C23F1">
      <w:pPr>
        <w:pStyle w:val="PL"/>
        <w:rPr>
          <w:noProof w:val="0"/>
          <w:lang w:eastAsia="zh-CN"/>
        </w:rPr>
      </w:pPr>
      <w:r>
        <w:rPr>
          <w:noProof w:val="0"/>
        </w:rPr>
        <w:t xml:space="preserve">        </w:t>
      </w:r>
      <w:r>
        <w:rPr>
          <w:noProof w:val="0"/>
          <w:lang w:eastAsia="zh-CN"/>
        </w:rPr>
        <w:t>ranNasRelCauses: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noProof w:val="0"/>
          <w:lang w:eastAsia="zh-CN"/>
        </w:rPr>
        <w:t>RanNasRelCause</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RAN and/or NAS release cause.</w:t>
      </w:r>
    </w:p>
    <w:p w:rsidR="001C23F1" w:rsidRDefault="001C23F1" w:rsidP="001C23F1">
      <w:pPr>
        <w:pStyle w:val="PL"/>
        <w:rPr>
          <w:noProof w:val="0"/>
        </w:rPr>
      </w:pPr>
      <w:r>
        <w:rPr>
          <w:noProof w:val="0"/>
        </w:rPr>
        <w:t xml:space="preserve">        accuUsageReports: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'#/components/schemas/AccuUsageReport'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usage report</w:t>
      </w:r>
    </w:p>
    <w:p w:rsidR="001C23F1" w:rsidRDefault="001C23F1" w:rsidP="001C23F1">
      <w:pPr>
        <w:pStyle w:val="PL"/>
        <w:rPr>
          <w:noProof w:val="0"/>
        </w:rPr>
      </w:pPr>
      <w:r>
        <w:rPr>
          <w:noProof w:val="0"/>
        </w:rPr>
        <w:t xml:space="preserve">        pduSessRelCause:</w:t>
      </w:r>
    </w:p>
    <w:p w:rsidR="001C23F1" w:rsidRDefault="001C23F1" w:rsidP="001C23F1">
      <w:pPr>
        <w:pStyle w:val="PL"/>
        <w:rPr>
          <w:noProof w:val="0"/>
        </w:rPr>
      </w:pPr>
      <w:r>
        <w:rPr>
          <w:noProof w:val="0"/>
        </w:rPr>
        <w:t xml:space="preserve">          $ref: '#/components/schemas/PduSessionRelCause'</w:t>
      </w:r>
    </w:p>
    <w:p w:rsidR="001C23F1" w:rsidRDefault="001C23F1" w:rsidP="001C23F1">
      <w:pPr>
        <w:pStyle w:val="PL"/>
        <w:rPr>
          <w:noProof w:val="0"/>
        </w:rPr>
      </w:pPr>
      <w:r>
        <w:rPr>
          <w:noProof w:val="0"/>
        </w:rPr>
        <w:t xml:space="preserve">    QosCharacteristics: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5qi:</w:t>
      </w:r>
    </w:p>
    <w:p w:rsidR="001C23F1" w:rsidRDefault="001C23F1" w:rsidP="001C23F1">
      <w:pPr>
        <w:pStyle w:val="PL"/>
        <w:rPr>
          <w:noProof w:val="0"/>
        </w:rPr>
      </w:pPr>
      <w:r>
        <w:rPr>
          <w:noProof w:val="0"/>
        </w:rPr>
        <w:t xml:space="preserve">          $ref: 'TS29571_CommonData.yaml#/components/schemas/5Qi'</w:t>
      </w:r>
    </w:p>
    <w:p w:rsidR="001C23F1" w:rsidRDefault="001C23F1" w:rsidP="001C23F1">
      <w:pPr>
        <w:pStyle w:val="PL"/>
        <w:rPr>
          <w:noProof w:val="0"/>
        </w:rPr>
      </w:pPr>
      <w:r>
        <w:rPr>
          <w:noProof w:val="0"/>
        </w:rPr>
        <w:t xml:space="preserve">        resourceType:</w:t>
      </w:r>
    </w:p>
    <w:p w:rsidR="001C23F1" w:rsidRDefault="001C23F1" w:rsidP="001C23F1">
      <w:pPr>
        <w:pStyle w:val="PL"/>
        <w:rPr>
          <w:noProof w:val="0"/>
        </w:rPr>
      </w:pPr>
      <w:r>
        <w:rPr>
          <w:noProof w:val="0"/>
        </w:rPr>
        <w:t xml:space="preserve">          $ref: 'TS29571_CommonData.yaml#/components/schemas/QosResourceType'</w:t>
      </w:r>
    </w:p>
    <w:p w:rsidR="001C23F1" w:rsidRDefault="001C23F1" w:rsidP="001C23F1">
      <w:pPr>
        <w:pStyle w:val="PL"/>
        <w:rPr>
          <w:noProof w:val="0"/>
        </w:rPr>
      </w:pPr>
      <w:r>
        <w:rPr>
          <w:noProof w:val="0"/>
        </w:rPr>
        <w:t xml:space="preserve">        priorityLevel:</w:t>
      </w:r>
    </w:p>
    <w:p w:rsidR="001C23F1" w:rsidRDefault="001C23F1" w:rsidP="001C23F1">
      <w:pPr>
        <w:pStyle w:val="PL"/>
        <w:rPr>
          <w:noProof w:val="0"/>
        </w:rPr>
      </w:pPr>
      <w:r>
        <w:rPr>
          <w:noProof w:val="0"/>
        </w:rPr>
        <w:t xml:space="preserve">          $ref: 'TS29571_CommonData.yaml#/components/schemas/5QiPriorityLevel'</w:t>
      </w:r>
    </w:p>
    <w:p w:rsidR="001C23F1" w:rsidRDefault="001C23F1" w:rsidP="001C23F1">
      <w:pPr>
        <w:pStyle w:val="PL"/>
        <w:rPr>
          <w:noProof w:val="0"/>
        </w:rPr>
      </w:pPr>
      <w:r>
        <w:rPr>
          <w:noProof w:val="0"/>
        </w:rPr>
        <w:t xml:space="preserve">        packetDelayBudget:</w:t>
      </w:r>
    </w:p>
    <w:p w:rsidR="001C23F1" w:rsidRDefault="001C23F1" w:rsidP="001C23F1">
      <w:pPr>
        <w:pStyle w:val="PL"/>
        <w:rPr>
          <w:noProof w:val="0"/>
        </w:rPr>
      </w:pPr>
      <w:r>
        <w:rPr>
          <w:noProof w:val="0"/>
        </w:rPr>
        <w:t xml:space="preserve">          $ref: 'TS29571_CommonData.yaml#/components/schemas/PacketDelBudget'</w:t>
      </w:r>
    </w:p>
    <w:p w:rsidR="001C23F1" w:rsidRDefault="001C23F1" w:rsidP="001C23F1">
      <w:pPr>
        <w:pStyle w:val="PL"/>
        <w:rPr>
          <w:noProof w:val="0"/>
        </w:rPr>
      </w:pPr>
      <w:r>
        <w:rPr>
          <w:noProof w:val="0"/>
        </w:rPr>
        <w:t xml:space="preserve">        packetErrorRate:</w:t>
      </w:r>
    </w:p>
    <w:p w:rsidR="001C23F1" w:rsidRDefault="001C23F1" w:rsidP="001C23F1">
      <w:pPr>
        <w:pStyle w:val="PL"/>
        <w:rPr>
          <w:noProof w:val="0"/>
        </w:rPr>
      </w:pPr>
      <w:r>
        <w:rPr>
          <w:noProof w:val="0"/>
        </w:rPr>
        <w:t xml:space="preserve">          $ref: 'TS29571_CommonData.yaml#/components/schemas/PacketErrRate'</w:t>
      </w:r>
    </w:p>
    <w:p w:rsidR="001C23F1" w:rsidRDefault="001C23F1" w:rsidP="001C23F1">
      <w:pPr>
        <w:pStyle w:val="PL"/>
        <w:rPr>
          <w:noProof w:val="0"/>
        </w:rPr>
      </w:pPr>
      <w:r>
        <w:rPr>
          <w:noProof w:val="0"/>
        </w:rPr>
        <w:t xml:space="preserve">        averagingWindow:</w:t>
      </w:r>
    </w:p>
    <w:p w:rsidR="001C23F1" w:rsidRDefault="001C23F1" w:rsidP="001C23F1">
      <w:pPr>
        <w:pStyle w:val="PL"/>
        <w:rPr>
          <w:noProof w:val="0"/>
        </w:rPr>
      </w:pPr>
      <w:r>
        <w:rPr>
          <w:noProof w:val="0"/>
        </w:rPr>
        <w:t xml:space="preserve">          $ref: 'TS29571_CommonData.yaml#/components/schemas/AverWindow'</w:t>
      </w:r>
    </w:p>
    <w:p w:rsidR="001C23F1" w:rsidRDefault="001C23F1" w:rsidP="001C23F1">
      <w:pPr>
        <w:pStyle w:val="PL"/>
        <w:rPr>
          <w:noProof w:val="0"/>
        </w:rPr>
      </w:pPr>
      <w:r>
        <w:rPr>
          <w:noProof w:val="0"/>
        </w:rPr>
        <w:t xml:space="preserve">        maxDataBurstVol:</w:t>
      </w:r>
    </w:p>
    <w:p w:rsidR="001C23F1" w:rsidRDefault="001C23F1" w:rsidP="001C23F1">
      <w:pPr>
        <w:pStyle w:val="PL"/>
        <w:rPr>
          <w:noProof w:val="0"/>
        </w:rPr>
      </w:pPr>
      <w:r>
        <w:rPr>
          <w:noProof w:val="0"/>
        </w:rPr>
        <w:t xml:space="preserve">          $ref: 'TS29571_CommonData.yaml#/components/schemas/MaxDataBurstVol'</w:t>
      </w:r>
    </w:p>
    <w:p w:rsidR="001C23F1" w:rsidRDefault="001C23F1" w:rsidP="001C23F1">
      <w:pPr>
        <w:pStyle w:val="PL"/>
        <w:rPr>
          <w:noProof w:val="0"/>
        </w:rPr>
      </w:pPr>
      <w:r>
        <w:rPr>
          <w:noProof w:val="0"/>
        </w:rPr>
        <w:t xml:space="preserve">        extMaxDataBurstVol:</w:t>
      </w:r>
    </w:p>
    <w:p w:rsidR="001C23F1" w:rsidRDefault="001C23F1" w:rsidP="001C23F1">
      <w:pPr>
        <w:pStyle w:val="PL"/>
        <w:rPr>
          <w:noProof w:val="0"/>
        </w:rPr>
      </w:pPr>
      <w:r>
        <w:rPr>
          <w:noProof w:val="0"/>
        </w:rPr>
        <w:t xml:space="preserve">          $ref: 'TS29571_CommonData.yaml#/components/schemas/ExtMaxDataBurstVol'</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- 5qi</w:t>
      </w:r>
    </w:p>
    <w:p w:rsidR="001C23F1" w:rsidRDefault="001C23F1" w:rsidP="001C23F1">
      <w:pPr>
        <w:pStyle w:val="PL"/>
        <w:rPr>
          <w:noProof w:val="0"/>
        </w:rPr>
      </w:pPr>
      <w:r>
        <w:rPr>
          <w:noProof w:val="0"/>
        </w:rPr>
        <w:t xml:space="preserve">        - resourceType</w:t>
      </w:r>
    </w:p>
    <w:p w:rsidR="001C23F1" w:rsidRDefault="001C23F1" w:rsidP="001C23F1">
      <w:pPr>
        <w:pStyle w:val="PL"/>
        <w:rPr>
          <w:noProof w:val="0"/>
        </w:rPr>
      </w:pPr>
      <w:r>
        <w:rPr>
          <w:noProof w:val="0"/>
        </w:rPr>
        <w:t xml:space="preserve">        - priorityLevel</w:t>
      </w:r>
    </w:p>
    <w:p w:rsidR="001C23F1" w:rsidRDefault="001C23F1" w:rsidP="001C23F1">
      <w:pPr>
        <w:pStyle w:val="PL"/>
        <w:rPr>
          <w:noProof w:val="0"/>
        </w:rPr>
      </w:pPr>
      <w:r>
        <w:rPr>
          <w:noProof w:val="0"/>
        </w:rPr>
        <w:t xml:space="preserve">        - packetDelayBudget</w:t>
      </w:r>
    </w:p>
    <w:p w:rsidR="001C23F1" w:rsidRDefault="001C23F1" w:rsidP="001C23F1">
      <w:pPr>
        <w:pStyle w:val="PL"/>
        <w:rPr>
          <w:noProof w:val="0"/>
        </w:rPr>
      </w:pPr>
      <w:r>
        <w:rPr>
          <w:noProof w:val="0"/>
        </w:rPr>
        <w:t xml:space="preserve">        - packetErrorRate</w:t>
      </w:r>
    </w:p>
    <w:p w:rsidR="001C23F1" w:rsidRDefault="001C23F1" w:rsidP="001C23F1">
      <w:pPr>
        <w:pStyle w:val="PL"/>
        <w:rPr>
          <w:noProof w:val="0"/>
        </w:rPr>
      </w:pPr>
      <w:r>
        <w:rPr>
          <w:noProof w:val="0"/>
        </w:rPr>
        <w:t xml:space="preserve">    ChargingInformation: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primaryChfAddress:</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secondaryChfAddress:</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primaryChfSetId:</w:t>
      </w:r>
    </w:p>
    <w:p w:rsidR="001C23F1" w:rsidRDefault="001C23F1" w:rsidP="001C23F1">
      <w:pPr>
        <w:pStyle w:val="PL"/>
        <w:rPr>
          <w:noProof w:val="0"/>
        </w:rPr>
      </w:pPr>
      <w:r>
        <w:rPr>
          <w:noProof w:val="0"/>
        </w:rPr>
        <w:t xml:space="preserve">          $ref: 'TS29571_CommonData.yaml#/components/schemas/NfSetId'</w:t>
      </w:r>
    </w:p>
    <w:p w:rsidR="001C23F1" w:rsidRDefault="001C23F1" w:rsidP="001C23F1">
      <w:pPr>
        <w:pStyle w:val="PL"/>
        <w:rPr>
          <w:noProof w:val="0"/>
        </w:rPr>
      </w:pPr>
      <w:r>
        <w:rPr>
          <w:noProof w:val="0"/>
        </w:rPr>
        <w:t xml:space="preserve">        </w:t>
      </w:r>
      <w:r>
        <w:t>primaryChfInstanceId</w:t>
      </w:r>
      <w:r>
        <w:rPr>
          <w:noProof w:val="0"/>
        </w:rPr>
        <w:t>:</w:t>
      </w:r>
    </w:p>
    <w:p w:rsidR="001C23F1" w:rsidRDefault="001C23F1" w:rsidP="001C23F1">
      <w:pPr>
        <w:pStyle w:val="PL"/>
        <w:rPr>
          <w:noProof w:val="0"/>
        </w:rPr>
      </w:pPr>
      <w:r>
        <w:rPr>
          <w:noProof w:val="0"/>
        </w:rPr>
        <w:t xml:space="preserve">          $ref: 'TS29571_CommonData.yaml#/components/schemas/</w:t>
      </w:r>
      <w:r>
        <w:t>NfInstanceId</w:t>
      </w:r>
      <w:r>
        <w:rPr>
          <w:noProof w:val="0"/>
        </w:rPr>
        <w:t>'</w:t>
      </w:r>
    </w:p>
    <w:p w:rsidR="001C23F1" w:rsidRDefault="001C23F1" w:rsidP="001C23F1">
      <w:pPr>
        <w:pStyle w:val="PL"/>
        <w:rPr>
          <w:noProof w:val="0"/>
        </w:rPr>
      </w:pPr>
      <w:r>
        <w:rPr>
          <w:noProof w:val="0"/>
        </w:rPr>
        <w:lastRenderedPageBreak/>
        <w:t xml:space="preserve">        secondaryChfSetId:</w:t>
      </w:r>
    </w:p>
    <w:p w:rsidR="001C23F1" w:rsidRDefault="001C23F1" w:rsidP="001C23F1">
      <w:pPr>
        <w:pStyle w:val="PL"/>
        <w:rPr>
          <w:noProof w:val="0"/>
        </w:rPr>
      </w:pPr>
      <w:r>
        <w:rPr>
          <w:noProof w:val="0"/>
        </w:rPr>
        <w:t xml:space="preserve">          $ref: 'TS29571_CommonData.yaml#/components/schemas/NfSetId'</w:t>
      </w:r>
    </w:p>
    <w:p w:rsidR="001C23F1" w:rsidRDefault="001C23F1" w:rsidP="001C23F1">
      <w:pPr>
        <w:pStyle w:val="PL"/>
        <w:rPr>
          <w:noProof w:val="0"/>
        </w:rPr>
      </w:pPr>
      <w:r>
        <w:rPr>
          <w:noProof w:val="0"/>
        </w:rPr>
        <w:t xml:space="preserve">        </w:t>
      </w:r>
      <w:r>
        <w:t>secondaryChfInstanceId</w:t>
      </w:r>
      <w:r>
        <w:rPr>
          <w:noProof w:val="0"/>
        </w:rPr>
        <w:t>:</w:t>
      </w:r>
    </w:p>
    <w:p w:rsidR="001C23F1" w:rsidRDefault="001C23F1" w:rsidP="001C23F1">
      <w:pPr>
        <w:pStyle w:val="PL"/>
        <w:rPr>
          <w:noProof w:val="0"/>
        </w:rPr>
      </w:pPr>
      <w:r>
        <w:rPr>
          <w:noProof w:val="0"/>
        </w:rPr>
        <w:t xml:space="preserve">          $ref: 'TS29571_CommonData.yaml#/components/schemas/</w:t>
      </w:r>
      <w:r>
        <w:t>NfInstanceId</w:t>
      </w:r>
      <w:r>
        <w:rPr>
          <w:noProof w:val="0"/>
        </w:rPr>
        <w:t>'</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primaryChfAddress</w:t>
      </w:r>
    </w:p>
    <w:p w:rsidR="001C23F1" w:rsidRDefault="001C23F1" w:rsidP="001C23F1">
      <w:pPr>
        <w:pStyle w:val="PL"/>
        <w:rPr>
          <w:noProof w:val="0"/>
        </w:rPr>
      </w:pPr>
      <w:r>
        <w:rPr>
          <w:noProof w:val="0"/>
        </w:rPr>
        <w:t xml:space="preserve">        - secondaryChfAddress</w:t>
      </w:r>
    </w:p>
    <w:p w:rsidR="001C23F1" w:rsidRDefault="001C23F1" w:rsidP="001C23F1">
      <w:pPr>
        <w:pStyle w:val="PL"/>
        <w:rPr>
          <w:noProof w:val="0"/>
        </w:rPr>
      </w:pPr>
      <w:r>
        <w:rPr>
          <w:noProof w:val="0"/>
        </w:rPr>
        <w:t xml:space="preserve">    AccuUsageReport: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refUmIds: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An id referencing UsageMonitoringData objects associated with this usage report.</w:t>
      </w:r>
    </w:p>
    <w:p w:rsidR="001C23F1" w:rsidRDefault="001C23F1" w:rsidP="001C23F1">
      <w:pPr>
        <w:pStyle w:val="PL"/>
        <w:rPr>
          <w:noProof w:val="0"/>
        </w:rPr>
      </w:pPr>
      <w:r>
        <w:rPr>
          <w:noProof w:val="0"/>
        </w:rPr>
        <w:t xml:space="preserve">        volUsage:</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volUsageUplink: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volUsageDownlink: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timeUsage:</w:t>
      </w:r>
    </w:p>
    <w:p w:rsidR="001C23F1" w:rsidRDefault="001C23F1" w:rsidP="001C23F1">
      <w:pPr>
        <w:pStyle w:val="PL"/>
        <w:rPr>
          <w:noProof w:val="0"/>
        </w:rPr>
      </w:pPr>
      <w:r>
        <w:rPr>
          <w:noProof w:val="0"/>
        </w:rPr>
        <w:t xml:space="preserve">          $ref: 'TS29571_CommonData.yaml#/components/schemas/DurationSec'</w:t>
      </w:r>
    </w:p>
    <w:p w:rsidR="001C23F1" w:rsidRDefault="001C23F1" w:rsidP="001C23F1">
      <w:pPr>
        <w:pStyle w:val="PL"/>
        <w:rPr>
          <w:noProof w:val="0"/>
        </w:rPr>
      </w:pPr>
      <w:r>
        <w:rPr>
          <w:noProof w:val="0"/>
        </w:rPr>
        <w:t xml:space="preserve">        nextVolUsage:</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nextVolUsageUplink: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nextVolUsageDownlink:</w:t>
      </w:r>
    </w:p>
    <w:p w:rsidR="001C23F1" w:rsidRDefault="001C23F1" w:rsidP="001C23F1">
      <w:pPr>
        <w:pStyle w:val="PL"/>
        <w:rPr>
          <w:noProof w:val="0"/>
        </w:rPr>
      </w:pPr>
      <w:r>
        <w:rPr>
          <w:noProof w:val="0"/>
        </w:rPr>
        <w:t xml:space="preserve">          $ref: '</w:t>
      </w:r>
      <w:r>
        <w:rPr>
          <w:rFonts w:cs="Courier New"/>
          <w:noProof w:val="0"/>
          <w:szCs w:val="16"/>
        </w:rPr>
        <w:t>TS29122_CommonData.yaml</w:t>
      </w:r>
      <w:r>
        <w:rPr>
          <w:noProof w:val="0"/>
        </w:rPr>
        <w:t>#/components/schemas/Volume'</w:t>
      </w:r>
    </w:p>
    <w:p w:rsidR="001C23F1" w:rsidRDefault="001C23F1" w:rsidP="001C23F1">
      <w:pPr>
        <w:pStyle w:val="PL"/>
        <w:rPr>
          <w:noProof w:val="0"/>
        </w:rPr>
      </w:pPr>
      <w:r>
        <w:rPr>
          <w:noProof w:val="0"/>
        </w:rPr>
        <w:t xml:space="preserve">        nextTimeUsage:</w:t>
      </w:r>
    </w:p>
    <w:p w:rsidR="001C23F1" w:rsidRDefault="001C23F1" w:rsidP="001C23F1">
      <w:pPr>
        <w:pStyle w:val="PL"/>
        <w:rPr>
          <w:noProof w:val="0"/>
        </w:rPr>
      </w:pPr>
      <w:r>
        <w:rPr>
          <w:noProof w:val="0"/>
        </w:rPr>
        <w:t xml:space="preserve">          $ref: 'TS29571_CommonData.yaml#/components/schemas/DurationSec'</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refUmIds</w:t>
      </w:r>
    </w:p>
    <w:p w:rsidR="001C23F1" w:rsidRDefault="001C23F1" w:rsidP="001C23F1">
      <w:pPr>
        <w:pStyle w:val="PL"/>
        <w:rPr>
          <w:noProof w:val="0"/>
        </w:rPr>
      </w:pPr>
      <w:r>
        <w:rPr>
          <w:noProof w:val="0"/>
        </w:rPr>
        <w:t xml:space="preserve">    SmPolicyUpdateContextData: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repPolicyCtrlReqTriggers: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'#/components/schemas/PolicyControlRequestTrigger'</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The policy control reqeust trigges which are met.</w:t>
      </w:r>
    </w:p>
    <w:p w:rsidR="001C23F1" w:rsidRDefault="001C23F1" w:rsidP="001C23F1">
      <w:pPr>
        <w:pStyle w:val="PL"/>
        <w:rPr>
          <w:noProof w:val="0"/>
        </w:rPr>
      </w:pPr>
      <w:r>
        <w:rPr>
          <w:noProof w:val="0"/>
        </w:rPr>
        <w:t xml:space="preserve">        accNetChIds: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'#/components/schemas/AccNetChId'</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Indicates the access network charging identifier for the PCC rule(s) or whole PDU session.</w:t>
      </w:r>
    </w:p>
    <w:p w:rsidR="001C23F1" w:rsidRDefault="001C23F1" w:rsidP="001C23F1">
      <w:pPr>
        <w:pStyle w:val="PL"/>
        <w:rPr>
          <w:noProof w:val="0"/>
        </w:rPr>
      </w:pPr>
      <w:r>
        <w:rPr>
          <w:noProof w:val="0"/>
        </w:rPr>
        <w:t xml:space="preserve">        accessType:</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ratType:</w:t>
      </w:r>
    </w:p>
    <w:p w:rsidR="001C23F1" w:rsidRDefault="001C23F1" w:rsidP="001C23F1">
      <w:pPr>
        <w:pStyle w:val="PL"/>
        <w:rPr>
          <w:noProof w:val="0"/>
        </w:rPr>
      </w:pPr>
      <w:r>
        <w:rPr>
          <w:noProof w:val="0"/>
        </w:rPr>
        <w:t xml:space="preserve">          $ref: 'TS29571_CommonData.yaml#/components/schemas/RatType'</w:t>
      </w:r>
    </w:p>
    <w:p w:rsidR="001C23F1" w:rsidRDefault="001C23F1" w:rsidP="001C23F1">
      <w:pPr>
        <w:pStyle w:val="PL"/>
      </w:pPr>
      <w:r>
        <w:t xml:space="preserve">        </w:t>
      </w:r>
      <w:r>
        <w:rPr>
          <w:rFonts w:hint="eastAsia"/>
          <w:lang w:eastAsia="zh-CN"/>
        </w:rPr>
        <w:t>addAccess</w:t>
      </w:r>
      <w:r>
        <w:rPr>
          <w:lang w:eastAsia="zh-CN"/>
        </w:rPr>
        <w:t>Info</w:t>
      </w:r>
      <w:r>
        <w:t>:</w:t>
      </w:r>
    </w:p>
    <w:p w:rsidR="001C23F1" w:rsidRDefault="001C23F1" w:rsidP="001C23F1">
      <w:pPr>
        <w:pStyle w:val="PL"/>
      </w:pPr>
      <w:r>
        <w:t xml:space="preserve">          $ref: '#/components/schemas/</w:t>
      </w:r>
      <w:r>
        <w:rPr>
          <w:lang w:eastAsia="zh-CN"/>
        </w:rPr>
        <w:t>Additional</w:t>
      </w:r>
      <w:r>
        <w:rPr>
          <w:rFonts w:hint="eastAsia"/>
          <w:lang w:eastAsia="zh-CN"/>
        </w:rPr>
        <w:t>AccessInfo</w:t>
      </w:r>
      <w:r>
        <w:t>'</w:t>
      </w:r>
    </w:p>
    <w:p w:rsidR="001C23F1" w:rsidRDefault="001C23F1" w:rsidP="001C23F1">
      <w:pPr>
        <w:pStyle w:val="PL"/>
      </w:pPr>
      <w:r>
        <w:t xml:space="preserve">        </w:t>
      </w:r>
      <w:r>
        <w:rPr>
          <w:lang w:eastAsia="zh-CN"/>
        </w:rPr>
        <w:t>rel</w:t>
      </w:r>
      <w:r>
        <w:rPr>
          <w:rFonts w:hint="eastAsia"/>
          <w:lang w:eastAsia="zh-CN"/>
        </w:rPr>
        <w:t>Access</w:t>
      </w:r>
      <w:r>
        <w:rPr>
          <w:lang w:eastAsia="zh-CN"/>
        </w:rPr>
        <w:t>Info</w:t>
      </w:r>
      <w:r>
        <w:t>:</w:t>
      </w:r>
    </w:p>
    <w:p w:rsidR="001C23F1" w:rsidRDefault="001C23F1" w:rsidP="001C23F1">
      <w:pPr>
        <w:pStyle w:val="PL"/>
        <w:rPr>
          <w:ins w:id="202" w:author="Huawei" w:date="2020-07-31T11:10:00Z"/>
        </w:rPr>
      </w:pPr>
      <w:r>
        <w:t xml:space="preserve">          $ref: '#/components/schemas/</w:t>
      </w:r>
      <w:r>
        <w:rPr>
          <w:lang w:eastAsia="zh-CN"/>
        </w:rPr>
        <w:t>Additional</w:t>
      </w:r>
      <w:r>
        <w:rPr>
          <w:rFonts w:hint="eastAsia"/>
          <w:lang w:eastAsia="zh-CN"/>
        </w:rPr>
        <w:t>AccessInfo</w:t>
      </w:r>
      <w:r>
        <w:t>'</w:t>
      </w:r>
    </w:p>
    <w:p w:rsidR="00D14C9A" w:rsidRDefault="00D14C9A" w:rsidP="00D14C9A">
      <w:pPr>
        <w:pStyle w:val="PL"/>
        <w:rPr>
          <w:ins w:id="203" w:author="Huawei" w:date="2020-07-31T11:11:00Z"/>
          <w:noProof w:val="0"/>
        </w:rPr>
      </w:pPr>
      <w:ins w:id="204" w:author="Huawei" w:date="2020-07-31T11:11:00Z">
        <w:r>
          <w:rPr>
            <w:noProof w:val="0"/>
          </w:rPr>
          <w:t xml:space="preserve">        notificationUri:</w:t>
        </w:r>
      </w:ins>
    </w:p>
    <w:p w:rsidR="00D14C9A" w:rsidRDefault="00D14C9A" w:rsidP="00D14C9A">
      <w:pPr>
        <w:pStyle w:val="PL"/>
        <w:rPr>
          <w:noProof w:val="0"/>
        </w:rPr>
      </w:pPr>
      <w:ins w:id="205" w:author="Huawei" w:date="2020-07-31T11:11:00Z">
        <w:r>
          <w:rPr>
            <w:noProof w:val="0"/>
          </w:rPr>
          <w:t xml:space="preserve">          $ref: 'TS29571_CommonData.yaml#/components/schemas/Uri'</w:t>
        </w:r>
      </w:ins>
    </w:p>
    <w:p w:rsidR="001C23F1" w:rsidRDefault="001C23F1" w:rsidP="001C23F1">
      <w:pPr>
        <w:pStyle w:val="PL"/>
        <w:rPr>
          <w:noProof w:val="0"/>
        </w:rPr>
      </w:pPr>
      <w:r>
        <w:rPr>
          <w:noProof w:val="0"/>
        </w:rPr>
        <w:t xml:space="preserve">        servingNetwork:</w:t>
      </w:r>
    </w:p>
    <w:p w:rsidR="001C23F1" w:rsidRDefault="001C23F1" w:rsidP="001C23F1">
      <w:pPr>
        <w:pStyle w:val="PL"/>
        <w:rPr>
          <w:noProof w:val="0"/>
        </w:rPr>
      </w:pPr>
      <w:r>
        <w:rPr>
          <w:noProof w:val="0"/>
        </w:rPr>
        <w:t xml:space="preserve">          $ref: 'TS29571_CommonData.yaml#/components/schemas/PlmnIdNid'</w:t>
      </w:r>
    </w:p>
    <w:p w:rsidR="001C23F1" w:rsidRDefault="001C23F1" w:rsidP="001C23F1">
      <w:pPr>
        <w:pStyle w:val="PL"/>
        <w:rPr>
          <w:noProof w:val="0"/>
        </w:rPr>
      </w:pPr>
      <w:r>
        <w:rPr>
          <w:noProof w:val="0"/>
        </w:rPr>
        <w:t xml:space="preserve">        userLocationInfo:</w:t>
      </w:r>
    </w:p>
    <w:p w:rsidR="001C23F1" w:rsidRDefault="001C23F1" w:rsidP="001C23F1">
      <w:pPr>
        <w:pStyle w:val="PL"/>
        <w:rPr>
          <w:noProof w:val="0"/>
        </w:rPr>
      </w:pPr>
      <w:r>
        <w:rPr>
          <w:noProof w:val="0"/>
        </w:rPr>
        <w:t xml:space="preserve">          $ref: 'TS29571_CommonData.yaml#/components/schemas/UserLocation'</w:t>
      </w:r>
    </w:p>
    <w:p w:rsidR="001C23F1" w:rsidRDefault="001C23F1" w:rsidP="001C23F1">
      <w:pPr>
        <w:pStyle w:val="PL"/>
        <w:rPr>
          <w:noProof w:val="0"/>
        </w:rPr>
      </w:pPr>
      <w:r>
        <w:rPr>
          <w:noProof w:val="0"/>
        </w:rPr>
        <w:t xml:space="preserve">        ueTimeZone:</w:t>
      </w:r>
    </w:p>
    <w:p w:rsidR="001C23F1" w:rsidRDefault="001C23F1" w:rsidP="001C23F1">
      <w:pPr>
        <w:pStyle w:val="PL"/>
        <w:rPr>
          <w:noProof w:val="0"/>
        </w:rPr>
      </w:pPr>
      <w:r>
        <w:rPr>
          <w:noProof w:val="0"/>
        </w:rPr>
        <w:t xml:space="preserve">          $ref: 'TS29571_CommonData.yaml#/components/schemas/TimeZone'</w:t>
      </w:r>
    </w:p>
    <w:p w:rsidR="001C23F1" w:rsidRDefault="001C23F1" w:rsidP="001C23F1">
      <w:pPr>
        <w:pStyle w:val="PL"/>
        <w:rPr>
          <w:noProof w:val="0"/>
        </w:rPr>
      </w:pPr>
      <w:r>
        <w:rPr>
          <w:noProof w:val="0"/>
        </w:rPr>
        <w:t xml:space="preserve">        relIpv4Address:</w:t>
      </w:r>
    </w:p>
    <w:p w:rsidR="001C23F1" w:rsidRDefault="001C23F1" w:rsidP="001C23F1">
      <w:pPr>
        <w:pStyle w:val="PL"/>
        <w:rPr>
          <w:noProof w:val="0"/>
        </w:rPr>
      </w:pPr>
      <w:r>
        <w:rPr>
          <w:noProof w:val="0"/>
        </w:rPr>
        <w:t xml:space="preserve">          $ref: 'TS29571_CommonData.yaml#/components/schemas/Ipv4Addr'</w:t>
      </w:r>
    </w:p>
    <w:p w:rsidR="001C23F1" w:rsidRDefault="001C23F1" w:rsidP="001C23F1">
      <w:pPr>
        <w:pStyle w:val="PL"/>
        <w:rPr>
          <w:noProof w:val="0"/>
        </w:rPr>
      </w:pPr>
      <w:r>
        <w:rPr>
          <w:noProof w:val="0"/>
        </w:rPr>
        <w:t xml:space="preserve">        ipv4Address:</w:t>
      </w:r>
    </w:p>
    <w:p w:rsidR="001C23F1" w:rsidRDefault="001C23F1" w:rsidP="001C23F1">
      <w:pPr>
        <w:pStyle w:val="PL"/>
        <w:rPr>
          <w:noProof w:val="0"/>
        </w:rPr>
      </w:pPr>
      <w:r>
        <w:rPr>
          <w:noProof w:val="0"/>
        </w:rPr>
        <w:t xml:space="preserve">          $ref: 'TS29571_CommonData.yaml#/components/schemas/Ipv4Addr'</w:t>
      </w:r>
    </w:p>
    <w:p w:rsidR="001C23F1" w:rsidRDefault="001C23F1" w:rsidP="001C23F1">
      <w:pPr>
        <w:pStyle w:val="PL"/>
        <w:rPr>
          <w:noProof w:val="0"/>
        </w:rPr>
      </w:pPr>
      <w:r>
        <w:rPr>
          <w:noProof w:val="0"/>
        </w:rPr>
        <w:t xml:space="preserve">        ipDomain:</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IPv4 address domain</w:t>
      </w:r>
    </w:p>
    <w:p w:rsidR="001C23F1" w:rsidRDefault="001C23F1" w:rsidP="001C23F1">
      <w:pPr>
        <w:pStyle w:val="PL"/>
        <w:rPr>
          <w:noProof w:val="0"/>
        </w:rPr>
      </w:pPr>
      <w:r>
        <w:rPr>
          <w:noProof w:val="0"/>
        </w:rPr>
        <w:t xml:space="preserve">        ipv6AddressPrefix:</w:t>
      </w:r>
    </w:p>
    <w:p w:rsidR="001C23F1" w:rsidRDefault="001C23F1" w:rsidP="001C23F1">
      <w:pPr>
        <w:pStyle w:val="PL"/>
        <w:rPr>
          <w:noProof w:val="0"/>
        </w:rPr>
      </w:pPr>
      <w:r>
        <w:rPr>
          <w:noProof w:val="0"/>
        </w:rPr>
        <w:t xml:space="preserve">          $ref: 'TS29571_CommonData.yaml#/components/schemas/Ipv6Prefix'</w:t>
      </w:r>
    </w:p>
    <w:p w:rsidR="001C23F1" w:rsidRDefault="001C23F1" w:rsidP="001C23F1">
      <w:pPr>
        <w:pStyle w:val="PL"/>
        <w:rPr>
          <w:noProof w:val="0"/>
        </w:rPr>
      </w:pPr>
      <w:r>
        <w:rPr>
          <w:noProof w:val="0"/>
        </w:rPr>
        <w:t xml:space="preserve">        relIpv6AddressPrefix:</w:t>
      </w:r>
    </w:p>
    <w:p w:rsidR="001C23F1" w:rsidRDefault="001C23F1" w:rsidP="001C23F1">
      <w:pPr>
        <w:pStyle w:val="PL"/>
        <w:rPr>
          <w:noProof w:val="0"/>
        </w:rPr>
      </w:pPr>
      <w:r>
        <w:rPr>
          <w:noProof w:val="0"/>
        </w:rPr>
        <w:t xml:space="preserve">          $ref: 'TS29571_CommonData.yaml#/components/schemas/Ipv6Prefix'</w:t>
      </w:r>
    </w:p>
    <w:p w:rsidR="001C23F1" w:rsidRDefault="001C23F1" w:rsidP="001C23F1">
      <w:pPr>
        <w:pStyle w:val="PL"/>
        <w:rPr>
          <w:noProof w:val="0"/>
        </w:rPr>
      </w:pPr>
      <w:r>
        <w:rPr>
          <w:noProof w:val="0"/>
        </w:rPr>
        <w:t xml:space="preserve">        addIpv6AddrPrefixes:</w:t>
      </w:r>
    </w:p>
    <w:p w:rsidR="001C23F1" w:rsidRDefault="001C23F1" w:rsidP="001C23F1">
      <w:pPr>
        <w:pStyle w:val="PL"/>
        <w:rPr>
          <w:noProof w:val="0"/>
        </w:rPr>
      </w:pPr>
      <w:r>
        <w:rPr>
          <w:noProof w:val="0"/>
        </w:rPr>
        <w:t xml:space="preserve">          $ref: 'TS29571_CommonData.yaml#/components/schemas/Ipv6Prefix'</w:t>
      </w:r>
    </w:p>
    <w:p w:rsidR="001C23F1" w:rsidRDefault="001C23F1" w:rsidP="001C23F1">
      <w:pPr>
        <w:pStyle w:val="PL"/>
        <w:rPr>
          <w:noProof w:val="0"/>
        </w:rPr>
      </w:pPr>
      <w:r>
        <w:rPr>
          <w:noProof w:val="0"/>
        </w:rPr>
        <w:t xml:space="preserve">        addRelIpv6AddrPrefixes:</w:t>
      </w:r>
    </w:p>
    <w:p w:rsidR="001C23F1" w:rsidRDefault="001C23F1" w:rsidP="001C23F1">
      <w:pPr>
        <w:pStyle w:val="PL"/>
        <w:rPr>
          <w:noProof w:val="0"/>
        </w:rPr>
      </w:pPr>
      <w:r>
        <w:rPr>
          <w:noProof w:val="0"/>
        </w:rPr>
        <w:lastRenderedPageBreak/>
        <w:t xml:space="preserve">          $ref: 'TS29571_CommonData.yaml#/components/schemas/Ipv6Prefix'</w:t>
      </w:r>
    </w:p>
    <w:p w:rsidR="001C23F1" w:rsidRDefault="001C23F1" w:rsidP="001C23F1">
      <w:pPr>
        <w:pStyle w:val="PL"/>
        <w:rPr>
          <w:noProof w:val="0"/>
        </w:rPr>
      </w:pPr>
      <w:r>
        <w:rPr>
          <w:noProof w:val="0"/>
        </w:rPr>
        <w:t xml:space="preserve">        relUeMac:</w:t>
      </w:r>
    </w:p>
    <w:p w:rsidR="001C23F1" w:rsidRDefault="001C23F1" w:rsidP="001C23F1">
      <w:pPr>
        <w:pStyle w:val="PL"/>
        <w:rPr>
          <w:noProof w:val="0"/>
        </w:rPr>
      </w:pPr>
      <w:r>
        <w:rPr>
          <w:noProof w:val="0"/>
        </w:rPr>
        <w:t xml:space="preserve">          $ref: 'TS29571_CommonData.yaml#/components/schemas/MacAddr48'</w:t>
      </w:r>
    </w:p>
    <w:p w:rsidR="001C23F1" w:rsidRDefault="001C23F1" w:rsidP="001C23F1">
      <w:pPr>
        <w:pStyle w:val="PL"/>
        <w:rPr>
          <w:noProof w:val="0"/>
        </w:rPr>
      </w:pPr>
      <w:r>
        <w:rPr>
          <w:noProof w:val="0"/>
        </w:rPr>
        <w:t xml:space="preserve">        ueMac:</w:t>
      </w:r>
    </w:p>
    <w:p w:rsidR="001C23F1" w:rsidRDefault="001C23F1" w:rsidP="001C23F1">
      <w:pPr>
        <w:pStyle w:val="PL"/>
        <w:rPr>
          <w:noProof w:val="0"/>
        </w:rPr>
      </w:pPr>
      <w:r>
        <w:rPr>
          <w:noProof w:val="0"/>
        </w:rPr>
        <w:t xml:space="preserve">          $ref: 'TS29571_CommonData.yaml#/components/schemas/MacAddr48'</w:t>
      </w:r>
    </w:p>
    <w:p w:rsidR="001C23F1" w:rsidRDefault="001C23F1" w:rsidP="001C23F1">
      <w:pPr>
        <w:pStyle w:val="PL"/>
        <w:rPr>
          <w:noProof w:val="0"/>
        </w:rPr>
      </w:pPr>
      <w:r>
        <w:rPr>
          <w:noProof w:val="0"/>
        </w:rPr>
        <w:t xml:space="preserve">        subsSessAmbr:</w:t>
      </w:r>
    </w:p>
    <w:p w:rsidR="001C23F1" w:rsidRDefault="001C23F1" w:rsidP="001C23F1">
      <w:pPr>
        <w:pStyle w:val="PL"/>
        <w:rPr>
          <w:noProof w:val="0"/>
        </w:rPr>
      </w:pPr>
      <w:r>
        <w:rPr>
          <w:noProof w:val="0"/>
        </w:rPr>
        <w:t xml:space="preserve">          $ref: 'TS29571_CommonData.yaml#/components/schemas/Ambr'</w:t>
      </w:r>
    </w:p>
    <w:p w:rsidR="001C23F1" w:rsidRDefault="001C23F1" w:rsidP="001C23F1">
      <w:pPr>
        <w:pStyle w:val="PL"/>
        <w:rPr>
          <w:noProof w:val="0"/>
        </w:rPr>
      </w:pPr>
      <w:r>
        <w:rPr>
          <w:noProof w:val="0"/>
        </w:rPr>
        <w:t xml:space="preserve">        authProfIndex:</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Indicates the DN-AAA authorization profile index</w:t>
      </w:r>
    </w:p>
    <w:p w:rsidR="001C23F1" w:rsidRDefault="001C23F1" w:rsidP="001C23F1">
      <w:pPr>
        <w:pStyle w:val="PL"/>
        <w:rPr>
          <w:noProof w:val="0"/>
        </w:rPr>
      </w:pPr>
      <w:r>
        <w:rPr>
          <w:noProof w:val="0"/>
        </w:rPr>
        <w:t xml:space="preserve">        subsDefQos:</w:t>
      </w:r>
    </w:p>
    <w:p w:rsidR="001C23F1" w:rsidRDefault="001C23F1" w:rsidP="001C23F1">
      <w:pPr>
        <w:pStyle w:val="PL"/>
        <w:rPr>
          <w:noProof w:val="0"/>
        </w:rPr>
      </w:pPr>
      <w:r>
        <w:rPr>
          <w:noProof w:val="0"/>
        </w:rPr>
        <w:t xml:space="preserve">          $ref: 'TS29571_CommonData.yaml#/components/schemas/SubscribedDefaultQos'</w:t>
      </w:r>
    </w:p>
    <w:p w:rsidR="001C23F1" w:rsidRDefault="001C23F1" w:rsidP="001C23F1">
      <w:pPr>
        <w:pStyle w:val="PL"/>
        <w:rPr>
          <w:noProof w:val="0"/>
        </w:rPr>
      </w:pPr>
      <w:r>
        <w:rPr>
          <w:noProof w:val="0"/>
        </w:rPr>
        <w:t xml:space="preserve">        numOfPackFilter:</w:t>
      </w:r>
    </w:p>
    <w:p w:rsidR="001C23F1" w:rsidRDefault="001C23F1" w:rsidP="001C23F1">
      <w:pPr>
        <w:pStyle w:val="PL"/>
        <w:rPr>
          <w:noProof w:val="0"/>
        </w:rPr>
      </w:pPr>
      <w:r>
        <w:rPr>
          <w:noProof w:val="0"/>
        </w:rPr>
        <w:t xml:space="preserve">          type: integer</w:t>
      </w:r>
    </w:p>
    <w:p w:rsidR="001C23F1" w:rsidRDefault="001C23F1" w:rsidP="001C23F1">
      <w:pPr>
        <w:pStyle w:val="PL"/>
        <w:rPr>
          <w:noProof w:val="0"/>
        </w:rPr>
      </w:pPr>
      <w:r>
        <w:rPr>
          <w:noProof w:val="0"/>
        </w:rPr>
        <w:t xml:space="preserve">          description: Contains the number of supported packet filter for signalled QoS rules.</w:t>
      </w:r>
    </w:p>
    <w:p w:rsidR="001C23F1" w:rsidRDefault="001C23F1" w:rsidP="001C23F1">
      <w:pPr>
        <w:pStyle w:val="PL"/>
        <w:rPr>
          <w:noProof w:val="0"/>
        </w:rPr>
      </w:pPr>
      <w:r>
        <w:rPr>
          <w:noProof w:val="0"/>
        </w:rPr>
        <w:t xml:space="preserve">        accuUsageReports: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'#/components/schemas/AccuUsageReport'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usage report</w:t>
      </w:r>
    </w:p>
    <w:p w:rsidR="001C23F1" w:rsidRDefault="001C23F1" w:rsidP="001C23F1">
      <w:pPr>
        <w:pStyle w:val="PL"/>
        <w:rPr>
          <w:noProof w:val="0"/>
        </w:rPr>
      </w:pPr>
      <w:r>
        <w:rPr>
          <w:noProof w:val="0"/>
        </w:rPr>
        <w:t xml:space="preserve">        3gppPsDataOffStatus:</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If it is included and set to true, the 3GPP PS Data Off is activated by the UE.</w:t>
      </w:r>
    </w:p>
    <w:p w:rsidR="001C23F1" w:rsidRDefault="001C23F1" w:rsidP="001C23F1">
      <w:pPr>
        <w:pStyle w:val="PL"/>
        <w:rPr>
          <w:noProof w:val="0"/>
        </w:rPr>
      </w:pPr>
      <w:r>
        <w:rPr>
          <w:noProof w:val="0"/>
        </w:rPr>
        <w:t xml:space="preserve">        appDetectionInfos: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'#/components/schemas/AppDetectionInfo'</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Report the start/stop of the application traffic and detected SDF descriptions if applicable.</w:t>
      </w:r>
    </w:p>
    <w:p w:rsidR="001C23F1" w:rsidRDefault="001C23F1" w:rsidP="001C23F1">
      <w:pPr>
        <w:pStyle w:val="PL"/>
        <w:rPr>
          <w:noProof w:val="0"/>
        </w:rPr>
      </w:pPr>
      <w:r>
        <w:rPr>
          <w:noProof w:val="0"/>
        </w:rPr>
        <w:t xml:space="preserve">        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'#/components/schemas/RuleReport'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Used to report the PCC rule</w:t>
      </w:r>
      <w:r>
        <w:rPr>
          <w:noProof w:val="0"/>
          <w:lang w:eastAsia="zh-CN"/>
        </w:rPr>
        <w:t xml:space="preserve"> failure</w:t>
      </w:r>
      <w:r>
        <w:rPr>
          <w:noProof w:val="0"/>
        </w:rPr>
        <w:t>.</w:t>
      </w:r>
    </w:p>
    <w:p w:rsidR="001C23F1" w:rsidRDefault="001C23F1" w:rsidP="001C23F1">
      <w:pPr>
        <w:pStyle w:val="PL"/>
        <w:rPr>
          <w:noProof w:val="0"/>
        </w:rPr>
      </w:pPr>
      <w:r>
        <w:rPr>
          <w:noProof w:val="0"/>
        </w:rPr>
        <w:t xml:space="preserve">        sessRuleReports: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'#/components/schemas/SessionRuleReport'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Used to report the session rule</w:t>
      </w:r>
      <w:r>
        <w:rPr>
          <w:noProof w:val="0"/>
          <w:lang w:eastAsia="zh-CN"/>
        </w:rPr>
        <w:t xml:space="preserve"> failure</w:t>
      </w:r>
      <w:r>
        <w:rPr>
          <w:noProof w:val="0"/>
        </w:rPr>
        <w:t>.</w:t>
      </w:r>
    </w:p>
    <w:p w:rsidR="001C23F1" w:rsidRDefault="001C23F1" w:rsidP="001C23F1">
      <w:pPr>
        <w:pStyle w:val="PL"/>
        <w:rPr>
          <w:noProof w:val="0"/>
        </w:rPr>
      </w:pPr>
      <w:r>
        <w:rPr>
          <w:noProof w:val="0"/>
        </w:rPr>
        <w:t xml:space="preserve">        qncReports: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'#/components/schemas/QosNotificationControlInfo'</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w:t>
      </w:r>
      <w:r>
        <w:rPr>
          <w:noProof w:val="0"/>
          <w:lang w:eastAsia="zh-CN"/>
        </w:rPr>
        <w:t>QoS Notification Control information</w:t>
      </w:r>
      <w:r>
        <w:rPr>
          <w:noProof w:val="0"/>
        </w:rPr>
        <w:t>.</w:t>
      </w:r>
    </w:p>
    <w:p w:rsidR="001C23F1" w:rsidRDefault="001C23F1" w:rsidP="001C23F1">
      <w:pPr>
        <w:pStyle w:val="PL"/>
        <w:rPr>
          <w:noProof w:val="0"/>
        </w:rPr>
      </w:pPr>
      <w:r>
        <w:rPr>
          <w:noProof w:val="0"/>
        </w:rPr>
        <w:t xml:space="preserve">        qosMonReports: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'#/components/schemas/QosMonitoringReport'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lang w:eastAsia="zh-CN"/>
        </w:rPr>
      </w:pPr>
      <w:r>
        <w:rPr>
          <w:noProof w:val="0"/>
        </w:rPr>
        <w:t xml:space="preserve">        </w:t>
      </w:r>
      <w:r>
        <w:rPr>
          <w:noProof w:val="0"/>
          <w:lang w:eastAsia="zh-CN"/>
        </w:rPr>
        <w:t>userLocationInfoTime:</w:t>
      </w:r>
    </w:p>
    <w:p w:rsidR="001C23F1" w:rsidRDefault="001C23F1" w:rsidP="001C23F1">
      <w:pPr>
        <w:pStyle w:val="PL"/>
        <w:rPr>
          <w:noProof w:val="0"/>
        </w:rPr>
      </w:pPr>
      <w:r>
        <w:rPr>
          <w:noProof w:val="0"/>
        </w:rPr>
        <w:t xml:space="preserve">          $ref: 'TS29571_CommonData.yaml#/components/schemas/DateTime'</w:t>
      </w:r>
    </w:p>
    <w:p w:rsidR="001C23F1" w:rsidRDefault="001C23F1" w:rsidP="001C23F1">
      <w:pPr>
        <w:pStyle w:val="PL"/>
        <w:rPr>
          <w:noProof w:val="0"/>
        </w:rPr>
      </w:pPr>
      <w:r>
        <w:rPr>
          <w:noProof w:val="0"/>
        </w:rPr>
        <w:t xml:space="preserve">        repPraInfos: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additionalProperties:</w:t>
      </w:r>
    </w:p>
    <w:p w:rsidR="001C23F1" w:rsidRDefault="001C23F1" w:rsidP="001C23F1">
      <w:pPr>
        <w:pStyle w:val="PL"/>
        <w:rPr>
          <w:noProof w:val="0"/>
        </w:rPr>
      </w:pPr>
      <w:r>
        <w:rPr>
          <w:noProof w:val="0"/>
        </w:rPr>
        <w:t xml:space="preserve">            $ref: 'TS29571_CommonData.yaml#/components/schemas/PresenceInfo'</w:t>
      </w:r>
    </w:p>
    <w:p w:rsidR="001C23F1" w:rsidRDefault="001C23F1" w:rsidP="001C23F1">
      <w:pPr>
        <w:pStyle w:val="PL"/>
        <w:rPr>
          <w:noProof w:val="0"/>
        </w:rPr>
      </w:pPr>
      <w:r>
        <w:rPr>
          <w:noProof w:val="0"/>
        </w:rPr>
        <w:t xml:space="preserve">          minProperties: 1</w:t>
      </w:r>
    </w:p>
    <w:p w:rsidR="001C23F1" w:rsidRDefault="001C23F1" w:rsidP="001C23F1">
      <w:pPr>
        <w:pStyle w:val="PL"/>
        <w:rPr>
          <w:noProof w:val="0"/>
        </w:rPr>
      </w:pPr>
      <w:r>
        <w:rPr>
          <w:noProof w:val="0"/>
        </w:rPr>
        <w:t xml:space="preserve">          description: </w:t>
      </w:r>
      <w:r>
        <w:rPr>
          <w:noProof w:val="0"/>
          <w:lang w:eastAsia="zh-CN"/>
        </w:rPr>
        <w:t>Reports the changes of presence reporting area</w:t>
      </w:r>
      <w:r>
        <w:rPr>
          <w:noProof w:val="0"/>
        </w:rPr>
        <w:t>.</w:t>
      </w:r>
    </w:p>
    <w:p w:rsidR="001C23F1" w:rsidRDefault="001C23F1" w:rsidP="001C23F1">
      <w:pPr>
        <w:pStyle w:val="PL"/>
        <w:rPr>
          <w:noProof w:val="0"/>
        </w:rPr>
      </w:pPr>
      <w:r>
        <w:rPr>
          <w:noProof w:val="0"/>
        </w:rPr>
        <w:t xml:space="preserve">        </w:t>
      </w:r>
      <w:r>
        <w:rPr>
          <w:noProof w:val="0"/>
          <w:lang w:eastAsia="zh-CN"/>
        </w:rPr>
        <w:t>ueInitResReq</w:t>
      </w:r>
      <w:r>
        <w:rPr>
          <w:noProof w:val="0"/>
        </w:rPr>
        <w:t>:</w:t>
      </w:r>
    </w:p>
    <w:p w:rsidR="001C23F1" w:rsidRDefault="001C23F1" w:rsidP="001C23F1">
      <w:pPr>
        <w:pStyle w:val="PL"/>
        <w:rPr>
          <w:noProof w:val="0"/>
        </w:rPr>
      </w:pPr>
      <w:r>
        <w:rPr>
          <w:noProof w:val="0"/>
        </w:rPr>
        <w:t xml:space="preserve">          $ref: '#/components/schemas/</w:t>
      </w:r>
      <w:r>
        <w:rPr>
          <w:noProof w:val="0"/>
          <w:lang w:eastAsia="zh-CN"/>
        </w:rPr>
        <w:t>UeInitiatedResourceRequest</w:t>
      </w:r>
      <w:r>
        <w:rPr>
          <w:noProof w:val="0"/>
        </w:rPr>
        <w:t>'</w:t>
      </w:r>
    </w:p>
    <w:p w:rsidR="001C23F1" w:rsidRDefault="001C23F1" w:rsidP="001C23F1">
      <w:pPr>
        <w:pStyle w:val="PL"/>
        <w:rPr>
          <w:noProof w:val="0"/>
        </w:rPr>
      </w:pPr>
      <w:r>
        <w:rPr>
          <w:noProof w:val="0"/>
        </w:rPr>
        <w:t xml:space="preserve">        refQosIndication:</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1C23F1" w:rsidRDefault="001C23F1" w:rsidP="001C23F1">
      <w:pPr>
        <w:pStyle w:val="PL"/>
        <w:rPr>
          <w:noProof w:val="0"/>
        </w:rPr>
      </w:pPr>
      <w:r>
        <w:rPr>
          <w:noProof w:val="0"/>
        </w:rPr>
        <w:t xml:space="preserve">        qosF</w:t>
      </w:r>
      <w:r>
        <w:rPr>
          <w:noProof w:val="0"/>
          <w:lang w:eastAsia="zh-CN"/>
        </w:rPr>
        <w:t>lowUsage</w:t>
      </w:r>
      <w:r>
        <w:rPr>
          <w:noProof w:val="0"/>
        </w:rPr>
        <w:t>:</w:t>
      </w:r>
    </w:p>
    <w:p w:rsidR="001C23F1" w:rsidRDefault="001C23F1" w:rsidP="001C23F1">
      <w:pPr>
        <w:pStyle w:val="PL"/>
        <w:rPr>
          <w:noProof w:val="0"/>
        </w:rPr>
      </w:pPr>
      <w:r>
        <w:rPr>
          <w:noProof w:val="0"/>
        </w:rPr>
        <w:t xml:space="preserve">          $ref: '#/components/schemas/QosFlowUsage'</w:t>
      </w:r>
    </w:p>
    <w:p w:rsidR="001C23F1" w:rsidRDefault="001C23F1" w:rsidP="001C23F1">
      <w:pPr>
        <w:pStyle w:val="PL"/>
        <w:rPr>
          <w:noProof w:val="0"/>
        </w:rPr>
      </w:pPr>
      <w:r>
        <w:rPr>
          <w:noProof w:val="0"/>
        </w:rPr>
        <w:t xml:space="preserve">        </w:t>
      </w:r>
      <w:r>
        <w:rPr>
          <w:noProof w:val="0"/>
          <w:lang w:eastAsia="zh-CN"/>
        </w:rPr>
        <w:t>creditManageStatus</w:t>
      </w:r>
      <w:r>
        <w:rPr>
          <w:noProof w:val="0"/>
        </w:rPr>
        <w:t>:</w:t>
      </w:r>
    </w:p>
    <w:p w:rsidR="001C23F1" w:rsidRDefault="001C23F1" w:rsidP="001C23F1">
      <w:pPr>
        <w:pStyle w:val="PL"/>
        <w:rPr>
          <w:noProof w:val="0"/>
        </w:rPr>
      </w:pPr>
      <w:r>
        <w:rPr>
          <w:noProof w:val="0"/>
        </w:rPr>
        <w:t xml:space="preserve">          $ref: '#/components/schemas/C</w:t>
      </w:r>
      <w:r>
        <w:rPr>
          <w:noProof w:val="0"/>
          <w:lang w:eastAsia="zh-CN"/>
        </w:rPr>
        <w:t>reditManagementStatus</w:t>
      </w:r>
      <w:r>
        <w:rPr>
          <w:noProof w:val="0"/>
        </w:rPr>
        <w:t>'</w:t>
      </w:r>
    </w:p>
    <w:p w:rsidR="001C23F1" w:rsidRDefault="001C23F1" w:rsidP="001C23F1">
      <w:pPr>
        <w:pStyle w:val="PL"/>
        <w:rPr>
          <w:noProof w:val="0"/>
        </w:rPr>
      </w:pPr>
      <w:r>
        <w:rPr>
          <w:noProof w:val="0"/>
        </w:rPr>
        <w:t xml:space="preserve">        servNfId:</w:t>
      </w:r>
    </w:p>
    <w:p w:rsidR="001C23F1" w:rsidRDefault="001C23F1" w:rsidP="001C23F1">
      <w:pPr>
        <w:pStyle w:val="PL"/>
        <w:rPr>
          <w:noProof w:val="0"/>
          <w:lang w:eastAsia="zh-CN"/>
        </w:rPr>
      </w:pPr>
      <w:r>
        <w:rPr>
          <w:noProof w:val="0"/>
        </w:rPr>
        <w:t xml:space="preserve">          $ref: '#/components/schemas/ServingNfIdentity'</w:t>
      </w:r>
    </w:p>
    <w:p w:rsidR="001C23F1" w:rsidRDefault="001C23F1" w:rsidP="001C23F1">
      <w:pPr>
        <w:pStyle w:val="PL"/>
        <w:rPr>
          <w:noProof w:val="0"/>
        </w:rPr>
      </w:pPr>
      <w:r>
        <w:rPr>
          <w:noProof w:val="0"/>
        </w:rPr>
        <w:t xml:space="preserve">        traceReq:</w:t>
      </w:r>
    </w:p>
    <w:p w:rsidR="001C23F1" w:rsidRDefault="001C23F1" w:rsidP="001C23F1">
      <w:pPr>
        <w:pStyle w:val="PL"/>
        <w:rPr>
          <w:noProof w:val="0"/>
        </w:rPr>
      </w:pPr>
      <w:r>
        <w:rPr>
          <w:noProof w:val="0"/>
        </w:rPr>
        <w:t xml:space="preserve">          $ref: 'TS29571_CommonData.yaml#/components/schemas/TraceData'</w:t>
      </w:r>
    </w:p>
    <w:p w:rsidR="001C23F1" w:rsidRDefault="001C23F1" w:rsidP="001C23F1">
      <w:pPr>
        <w:pStyle w:val="PL"/>
        <w:rPr>
          <w:noProof w:val="0"/>
        </w:rPr>
      </w:pPr>
      <w:r>
        <w:rPr>
          <w:noProof w:val="0"/>
        </w:rPr>
        <w:t xml:space="preserve">        maPduInd:</w:t>
      </w:r>
    </w:p>
    <w:p w:rsidR="001C23F1" w:rsidRDefault="001C23F1" w:rsidP="001C23F1">
      <w:pPr>
        <w:pStyle w:val="PL"/>
        <w:rPr>
          <w:noProof w:val="0"/>
        </w:rPr>
      </w:pPr>
      <w:r>
        <w:rPr>
          <w:noProof w:val="0"/>
        </w:rPr>
        <w:lastRenderedPageBreak/>
        <w:t xml:space="preserve">          $ref: '#/components/schemas/MaPduIndication'</w:t>
      </w:r>
    </w:p>
    <w:p w:rsidR="001C23F1" w:rsidRDefault="001C23F1" w:rsidP="001C23F1">
      <w:pPr>
        <w:pStyle w:val="PL"/>
        <w:rPr>
          <w:noProof w:val="0"/>
        </w:rPr>
      </w:pPr>
      <w:r>
        <w:rPr>
          <w:noProof w:val="0"/>
        </w:rPr>
        <w:t xml:space="preserve">        atsssCapab:</w:t>
      </w:r>
    </w:p>
    <w:p w:rsidR="001C23F1" w:rsidRDefault="001C23F1" w:rsidP="001C23F1">
      <w:pPr>
        <w:pStyle w:val="PL"/>
        <w:rPr>
          <w:noProof w:val="0"/>
        </w:rPr>
      </w:pPr>
      <w:r>
        <w:rPr>
          <w:noProof w:val="0"/>
        </w:rPr>
        <w:t xml:space="preserve">          $ref: '#/components/schemas/AtsssCapability'</w:t>
      </w:r>
    </w:p>
    <w:p w:rsidR="001C23F1" w:rsidRDefault="001C23F1" w:rsidP="001C23F1">
      <w:pPr>
        <w:pStyle w:val="PL"/>
        <w:rPr>
          <w:noProof w:val="0"/>
        </w:rPr>
      </w:pPr>
      <w:r>
        <w:rPr>
          <w:noProof w:val="0"/>
        </w:rPr>
        <w:t xml:space="preserve">        </w:t>
      </w:r>
      <w:r>
        <w:rPr>
          <w:noProof w:val="0"/>
          <w:lang w:eastAsia="zh-CN"/>
        </w:rPr>
        <w:t>tsnBridgeInfo</w:t>
      </w:r>
      <w:r>
        <w:rPr>
          <w:noProof w:val="0"/>
        </w:rPr>
        <w:t>:</w:t>
      </w:r>
    </w:p>
    <w:p w:rsidR="001C23F1" w:rsidRDefault="001C23F1" w:rsidP="001C23F1">
      <w:pPr>
        <w:pStyle w:val="PL"/>
        <w:rPr>
          <w:noProof w:val="0"/>
        </w:rPr>
      </w:pPr>
      <w:r>
        <w:rPr>
          <w:noProof w:val="0"/>
        </w:rPr>
        <w:t xml:space="preserve">          $ref: '#/components/schemas/</w:t>
      </w:r>
      <w:r>
        <w:rPr>
          <w:noProof w:val="0"/>
          <w:lang w:eastAsia="zh-CN"/>
        </w:rPr>
        <w:t>TsnBridgeInfo</w:t>
      </w:r>
      <w:r>
        <w:rPr>
          <w:noProof w:val="0"/>
        </w:rPr>
        <w:t>'</w:t>
      </w:r>
    </w:p>
    <w:p w:rsidR="001C23F1" w:rsidRDefault="001C23F1" w:rsidP="001C23F1">
      <w:pPr>
        <w:pStyle w:val="PL"/>
        <w:rPr>
          <w:noProof w:val="0"/>
        </w:rPr>
      </w:pPr>
      <w:r>
        <w:rPr>
          <w:noProof w:val="0"/>
        </w:rPr>
        <w:t xml:space="preserve">        tsnBridgeManCont:</w:t>
      </w:r>
    </w:p>
    <w:p w:rsidR="001C23F1" w:rsidRDefault="001C23F1" w:rsidP="001C23F1">
      <w:pPr>
        <w:pStyle w:val="PL"/>
        <w:rPr>
          <w:noProof w:val="0"/>
        </w:rPr>
      </w:pPr>
      <w:r>
        <w:rPr>
          <w:noProof w:val="0"/>
        </w:rPr>
        <w:t xml:space="preserve">          $ref: '#/components/schemas/BridgeManagementContainer'</w:t>
      </w:r>
    </w:p>
    <w:p w:rsidR="001C23F1" w:rsidRDefault="001C23F1" w:rsidP="001C23F1">
      <w:pPr>
        <w:pStyle w:val="PL"/>
        <w:rPr>
          <w:noProof w:val="0"/>
        </w:rPr>
      </w:pPr>
      <w:r>
        <w:rPr>
          <w:noProof w:val="0"/>
        </w:rPr>
        <w:t xml:space="preserve">        tsnPortManContDstt:</w:t>
      </w:r>
    </w:p>
    <w:p w:rsidR="001C23F1" w:rsidRDefault="001C23F1" w:rsidP="001C23F1">
      <w:pPr>
        <w:pStyle w:val="PL"/>
        <w:rPr>
          <w:noProof w:val="0"/>
        </w:rPr>
      </w:pPr>
      <w:r>
        <w:rPr>
          <w:noProof w:val="0"/>
        </w:rPr>
        <w:t xml:space="preserve">          $ref: '#/components/schemas/PortManagementContainer'</w:t>
      </w:r>
    </w:p>
    <w:p w:rsidR="001C23F1" w:rsidRDefault="001C23F1" w:rsidP="001C23F1">
      <w:pPr>
        <w:pStyle w:val="PL"/>
        <w:rPr>
          <w:noProof w:val="0"/>
        </w:rPr>
      </w:pPr>
      <w:r>
        <w:rPr>
          <w:noProof w:val="0"/>
        </w:rPr>
        <w:t xml:space="preserve">        tsnPortManContNwtts: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'#/components/schemas/PortManagementContainer'</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w:t>
      </w:r>
      <w:r>
        <w:rPr>
          <w:lang w:eastAsia="zh-CN"/>
        </w:rPr>
        <w:t>mulAddrInfos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w:t>
      </w:r>
      <w:r>
        <w:rPr>
          <w:lang w:eastAsia="zh-CN"/>
        </w:rPr>
        <w:t>policyDecFailureReports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lang w:eastAsia="zh-CN"/>
        </w:rPr>
        <w:t>PolicyDecisionFailureCode</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type(s) of failed policy decision and/or condition data.</w:t>
      </w:r>
    </w:p>
    <w:p w:rsidR="001C23F1" w:rsidRDefault="001C23F1" w:rsidP="001C23F1">
      <w:pPr>
        <w:pStyle w:val="PL"/>
      </w:pPr>
      <w:r>
        <w:t xml:space="preserve">        t</w:t>
      </w:r>
      <w:r>
        <w:rPr>
          <w:lang w:eastAsia="zh-CN"/>
        </w:rPr>
        <w:t>rafficDescriptor</w:t>
      </w:r>
      <w:r>
        <w:t>:</w:t>
      </w:r>
    </w:p>
    <w:p w:rsidR="001C23F1" w:rsidRDefault="001C23F1" w:rsidP="001C23F1">
      <w:pPr>
        <w:pStyle w:val="PL"/>
        <w:rPr>
          <w:noProof w:val="0"/>
        </w:rPr>
      </w:pPr>
      <w:r>
        <w:t xml:space="preserve">          $ref: 'TS29571_CommonData.yaml#/components/schemas/DddTrafficDescriptor'</w:t>
      </w:r>
    </w:p>
    <w:p w:rsidR="001C23F1" w:rsidRDefault="001C23F1" w:rsidP="001C23F1">
      <w:pPr>
        <w:pStyle w:val="PL"/>
        <w:rPr>
          <w:noProof w:val="0"/>
        </w:rPr>
      </w:pPr>
      <w:r>
        <w:rPr>
          <w:noProof w:val="0"/>
        </w:rPr>
        <w:t xml:space="preserve">    UpPathChgEvent: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notificationUri:</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notifCorreId: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1C23F1" w:rsidRDefault="001C23F1" w:rsidP="001C23F1">
      <w:pPr>
        <w:pStyle w:val="PL"/>
        <w:rPr>
          <w:rFonts w:cs="Courier New"/>
          <w:noProof w:val="0"/>
          <w:szCs w:val="16"/>
        </w:rPr>
      </w:pPr>
      <w:r>
        <w:rPr>
          <w:rFonts w:cs="Courier New"/>
          <w:noProof w:val="0"/>
          <w:szCs w:val="16"/>
        </w:rPr>
        <w:t xml:space="preserve">        dnaiChgType:</w:t>
      </w:r>
    </w:p>
    <w:p w:rsidR="001C23F1" w:rsidRDefault="001C23F1" w:rsidP="001C23F1">
      <w:pPr>
        <w:pStyle w:val="PL"/>
        <w:rPr>
          <w:rFonts w:cs="Courier New"/>
          <w:noProof w:val="0"/>
          <w:szCs w:val="16"/>
        </w:rPr>
      </w:pPr>
      <w:r>
        <w:rPr>
          <w:rFonts w:cs="Courier New"/>
          <w:noProof w:val="0"/>
          <w:szCs w:val="16"/>
        </w:rPr>
        <w:t xml:space="preserve">          $ref: 'TS29571_CommonData.yaml#/components/schemas/DnaiChangeType'</w:t>
      </w:r>
    </w:p>
    <w:p w:rsidR="001C23F1" w:rsidRDefault="001C23F1" w:rsidP="001C23F1">
      <w:pPr>
        <w:pStyle w:val="PL"/>
        <w:rPr>
          <w:noProof w:val="0"/>
        </w:rPr>
      </w:pPr>
      <w:r>
        <w:rPr>
          <w:noProof w:val="0"/>
        </w:rPr>
        <w:t xml:space="preserve">        afAckInd:</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notificationUri</w:t>
      </w:r>
    </w:p>
    <w:p w:rsidR="001C23F1" w:rsidRDefault="001C23F1" w:rsidP="001C23F1">
      <w:pPr>
        <w:pStyle w:val="PL"/>
        <w:rPr>
          <w:noProof w:val="0"/>
        </w:rPr>
      </w:pPr>
      <w:r>
        <w:rPr>
          <w:noProof w:val="0"/>
        </w:rPr>
        <w:t xml:space="preserve">        - notifCorreId</w:t>
      </w:r>
    </w:p>
    <w:p w:rsidR="001C23F1" w:rsidRDefault="001C23F1" w:rsidP="001C23F1">
      <w:pPr>
        <w:pStyle w:val="PL"/>
        <w:rPr>
          <w:rFonts w:cs="Courier New"/>
          <w:noProof w:val="0"/>
          <w:szCs w:val="16"/>
        </w:rPr>
      </w:pPr>
      <w:r>
        <w:rPr>
          <w:noProof w:val="0"/>
        </w:rPr>
        <w:t xml:space="preserve">        - </w:t>
      </w:r>
      <w:r>
        <w:rPr>
          <w:rFonts w:cs="Courier New"/>
          <w:noProof w:val="0"/>
          <w:szCs w:val="16"/>
        </w:rPr>
        <w:t>dnaiChgType</w:t>
      </w:r>
    </w:p>
    <w:p w:rsidR="001C23F1" w:rsidRDefault="001C23F1" w:rsidP="001C23F1">
      <w:pPr>
        <w:pStyle w:val="PL"/>
        <w:rPr>
          <w:noProof w:val="0"/>
        </w:rPr>
      </w:pPr>
      <w:r>
        <w:rPr>
          <w:noProof w:val="0"/>
        </w:rPr>
        <w:t xml:space="preserve">      nullable: true</w:t>
      </w:r>
    </w:p>
    <w:p w:rsidR="001C23F1" w:rsidRDefault="001C23F1" w:rsidP="001C23F1">
      <w:pPr>
        <w:pStyle w:val="PL"/>
        <w:rPr>
          <w:noProof w:val="0"/>
        </w:rPr>
      </w:pPr>
      <w:r>
        <w:rPr>
          <w:noProof w:val="0"/>
        </w:rPr>
        <w:t xml:space="preserve">    TerminationNotification:</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resourceUri:</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cause:</w:t>
      </w:r>
    </w:p>
    <w:p w:rsidR="001C23F1" w:rsidRDefault="001C23F1" w:rsidP="001C23F1">
      <w:pPr>
        <w:pStyle w:val="PL"/>
        <w:rPr>
          <w:noProof w:val="0"/>
        </w:rPr>
      </w:pPr>
      <w:r>
        <w:rPr>
          <w:noProof w:val="0"/>
        </w:rPr>
        <w:t xml:space="preserve">          $ref: '#/components/schemas/SmPolicyAssociationReleaseCause'</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resourceUri</w:t>
      </w:r>
    </w:p>
    <w:p w:rsidR="001C23F1" w:rsidRDefault="001C23F1" w:rsidP="001C23F1">
      <w:pPr>
        <w:pStyle w:val="PL"/>
        <w:rPr>
          <w:noProof w:val="0"/>
        </w:rPr>
      </w:pPr>
      <w:r>
        <w:rPr>
          <w:noProof w:val="0"/>
        </w:rPr>
        <w:t xml:space="preserve">        - cause</w:t>
      </w:r>
    </w:p>
    <w:p w:rsidR="001C23F1" w:rsidRDefault="001C23F1" w:rsidP="001C23F1">
      <w:pPr>
        <w:pStyle w:val="PL"/>
        <w:rPr>
          <w:noProof w:val="0"/>
        </w:rPr>
      </w:pPr>
      <w:r>
        <w:rPr>
          <w:noProof w:val="0"/>
        </w:rPr>
        <w:t xml:space="preserve">    AppDetectionInfo:</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appId: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A reference to the application detection filter configured at the UPF</w:t>
      </w:r>
    </w:p>
    <w:p w:rsidR="001C23F1" w:rsidRDefault="001C23F1" w:rsidP="001C23F1">
      <w:pPr>
        <w:pStyle w:val="PL"/>
        <w:rPr>
          <w:noProof w:val="0"/>
        </w:rPr>
      </w:pPr>
      <w:r>
        <w:rPr>
          <w:noProof w:val="0"/>
        </w:rPr>
        <w:t xml:space="preserve">        instanceId: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1C23F1" w:rsidRDefault="001C23F1" w:rsidP="001C23F1">
      <w:pPr>
        <w:pStyle w:val="PL"/>
        <w:rPr>
          <w:noProof w:val="0"/>
        </w:rPr>
      </w:pPr>
      <w:r>
        <w:rPr>
          <w:noProof w:val="0"/>
        </w:rPr>
        <w:t xml:space="preserve">        sdfDescriptions: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'#/components/schemas/FlowInformation'</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detected service data flow descriptions if they are deducible.</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appId</w:t>
      </w:r>
    </w:p>
    <w:p w:rsidR="001C23F1" w:rsidRDefault="001C23F1" w:rsidP="001C23F1">
      <w:pPr>
        <w:pStyle w:val="PL"/>
        <w:rPr>
          <w:noProof w:val="0"/>
        </w:rPr>
      </w:pPr>
      <w:r>
        <w:rPr>
          <w:noProof w:val="0"/>
        </w:rPr>
        <w:t xml:space="preserve">    AccNetChId:</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accNetChaIdValue:</w:t>
      </w:r>
    </w:p>
    <w:p w:rsidR="001C23F1" w:rsidRDefault="001C23F1" w:rsidP="001C23F1">
      <w:pPr>
        <w:pStyle w:val="PL"/>
        <w:rPr>
          <w:noProof w:val="0"/>
        </w:rPr>
      </w:pPr>
      <w:r>
        <w:rPr>
          <w:noProof w:val="0"/>
        </w:rPr>
        <w:lastRenderedPageBreak/>
        <w:t xml:space="preserve">          $ref: 'TS29571_CommonData.yaml#/components/schemas/ChargingId'</w:t>
      </w:r>
    </w:p>
    <w:p w:rsidR="001C23F1" w:rsidRDefault="001C23F1" w:rsidP="001C23F1">
      <w:pPr>
        <w:pStyle w:val="PL"/>
        <w:rPr>
          <w:noProof w:val="0"/>
        </w:rPr>
      </w:pPr>
      <w:r>
        <w:rPr>
          <w:noProof w:val="0"/>
        </w:rPr>
        <w:t xml:space="preserve">        refPccRuleIds: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identifier of the PCC rule(s) associated to the provided Access Network Charging Identifier.</w:t>
      </w:r>
    </w:p>
    <w:p w:rsidR="001C23F1" w:rsidRDefault="001C23F1" w:rsidP="001C23F1">
      <w:pPr>
        <w:pStyle w:val="PL"/>
        <w:rPr>
          <w:noProof w:val="0"/>
        </w:rPr>
      </w:pPr>
      <w:r>
        <w:rPr>
          <w:noProof w:val="0"/>
        </w:rPr>
        <w:t xml:space="preserve">        sessionChScope:</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When it is included and set to true, indicates the Access Network Charging Identifier applies to the whole PDU Session</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accNetChaIdValue</w:t>
      </w:r>
    </w:p>
    <w:p w:rsidR="001C23F1" w:rsidRDefault="001C23F1" w:rsidP="001C23F1">
      <w:pPr>
        <w:pStyle w:val="PL"/>
        <w:rPr>
          <w:rFonts w:cs="Courier New"/>
          <w:noProof w:val="0"/>
          <w:szCs w:val="16"/>
        </w:rPr>
      </w:pPr>
      <w:r>
        <w:rPr>
          <w:rFonts w:cs="Courier New"/>
          <w:noProof w:val="0"/>
          <w:szCs w:val="16"/>
        </w:rPr>
        <w:t xml:space="preserve">    AccNetChargingAddress:</w:t>
      </w:r>
    </w:p>
    <w:p w:rsidR="001C23F1" w:rsidRDefault="001C23F1" w:rsidP="001C23F1">
      <w:pPr>
        <w:pStyle w:val="PL"/>
        <w:rPr>
          <w:rFonts w:cs="Courier New"/>
          <w:noProof w:val="0"/>
          <w:szCs w:val="16"/>
        </w:rPr>
      </w:pPr>
      <w:r>
        <w:rPr>
          <w:rFonts w:cs="Courier New"/>
          <w:noProof w:val="0"/>
          <w:szCs w:val="16"/>
        </w:rPr>
        <w:t xml:space="preserve">      description: Describes the network entity within the access network performing charging</w:t>
      </w:r>
    </w:p>
    <w:p w:rsidR="001C23F1" w:rsidRDefault="001C23F1" w:rsidP="001C23F1">
      <w:pPr>
        <w:pStyle w:val="PL"/>
        <w:rPr>
          <w:rFonts w:cs="Courier New"/>
          <w:noProof w:val="0"/>
          <w:szCs w:val="16"/>
        </w:rPr>
      </w:pPr>
      <w:r>
        <w:rPr>
          <w:rFonts w:cs="Courier New"/>
          <w:noProof w:val="0"/>
          <w:szCs w:val="16"/>
        </w:rPr>
        <w:t xml:space="preserve">      type: object</w:t>
      </w:r>
    </w:p>
    <w:p w:rsidR="001C23F1" w:rsidRDefault="001C23F1" w:rsidP="001C23F1">
      <w:pPr>
        <w:pStyle w:val="PL"/>
        <w:rPr>
          <w:rFonts w:cs="Courier New"/>
          <w:noProof w:val="0"/>
          <w:szCs w:val="16"/>
        </w:rPr>
      </w:pPr>
      <w:r>
        <w:rPr>
          <w:rFonts w:cs="Courier New"/>
          <w:noProof w:val="0"/>
          <w:szCs w:val="16"/>
        </w:rPr>
        <w:t xml:space="preserve">      anyOf:</w:t>
      </w:r>
    </w:p>
    <w:p w:rsidR="001C23F1" w:rsidRDefault="001C23F1" w:rsidP="001C23F1">
      <w:pPr>
        <w:pStyle w:val="PL"/>
        <w:rPr>
          <w:rFonts w:cs="Courier New"/>
          <w:noProof w:val="0"/>
          <w:szCs w:val="16"/>
        </w:rPr>
      </w:pPr>
      <w:r>
        <w:rPr>
          <w:rFonts w:cs="Courier New"/>
          <w:noProof w:val="0"/>
          <w:szCs w:val="16"/>
        </w:rPr>
        <w:t xml:space="preserve">        - required: [anChargIpv4Addr]</w:t>
      </w:r>
    </w:p>
    <w:p w:rsidR="001C23F1" w:rsidRDefault="001C23F1" w:rsidP="001C23F1">
      <w:pPr>
        <w:pStyle w:val="PL"/>
        <w:rPr>
          <w:rFonts w:cs="Courier New"/>
          <w:noProof w:val="0"/>
          <w:szCs w:val="16"/>
        </w:rPr>
      </w:pPr>
      <w:r>
        <w:rPr>
          <w:rFonts w:cs="Courier New"/>
          <w:noProof w:val="0"/>
          <w:szCs w:val="16"/>
        </w:rPr>
        <w:t xml:space="preserve">        - required: [anChargIpv6Addr]</w:t>
      </w:r>
    </w:p>
    <w:p w:rsidR="001C23F1" w:rsidRDefault="001C23F1" w:rsidP="001C23F1">
      <w:pPr>
        <w:pStyle w:val="PL"/>
        <w:rPr>
          <w:rFonts w:cs="Courier New"/>
          <w:noProof w:val="0"/>
          <w:szCs w:val="16"/>
        </w:rPr>
      </w:pPr>
      <w:r>
        <w:rPr>
          <w:rFonts w:cs="Courier New"/>
          <w:noProof w:val="0"/>
          <w:szCs w:val="16"/>
        </w:rPr>
        <w:t xml:space="preserve">      properties:</w:t>
      </w:r>
    </w:p>
    <w:p w:rsidR="001C23F1" w:rsidRDefault="001C23F1" w:rsidP="001C23F1">
      <w:pPr>
        <w:pStyle w:val="PL"/>
        <w:rPr>
          <w:rFonts w:cs="Courier New"/>
          <w:noProof w:val="0"/>
          <w:szCs w:val="16"/>
        </w:rPr>
      </w:pPr>
      <w:r>
        <w:rPr>
          <w:rFonts w:cs="Courier New"/>
          <w:noProof w:val="0"/>
          <w:szCs w:val="16"/>
        </w:rPr>
        <w:t xml:space="preserve">        anChargIpv4Addr:</w:t>
      </w:r>
    </w:p>
    <w:p w:rsidR="001C23F1" w:rsidRDefault="001C23F1" w:rsidP="001C23F1">
      <w:pPr>
        <w:pStyle w:val="PL"/>
        <w:rPr>
          <w:rFonts w:cs="Courier New"/>
          <w:noProof w:val="0"/>
          <w:szCs w:val="16"/>
        </w:rPr>
      </w:pPr>
      <w:r>
        <w:rPr>
          <w:rFonts w:cs="Courier New"/>
          <w:noProof w:val="0"/>
          <w:szCs w:val="16"/>
        </w:rPr>
        <w:t xml:space="preserve">          $ref: 'TS29571_CommonData.yaml#/components/schemas/Ipv4Addr'</w:t>
      </w:r>
    </w:p>
    <w:p w:rsidR="001C23F1" w:rsidRDefault="001C23F1" w:rsidP="001C23F1">
      <w:pPr>
        <w:pStyle w:val="PL"/>
        <w:rPr>
          <w:rFonts w:cs="Courier New"/>
          <w:noProof w:val="0"/>
          <w:szCs w:val="16"/>
        </w:rPr>
      </w:pPr>
      <w:r>
        <w:rPr>
          <w:rFonts w:cs="Courier New"/>
          <w:noProof w:val="0"/>
          <w:szCs w:val="16"/>
        </w:rPr>
        <w:t xml:space="preserve">        anChargIpv6Addr:</w:t>
      </w:r>
    </w:p>
    <w:p w:rsidR="001C23F1" w:rsidRDefault="001C23F1" w:rsidP="001C23F1">
      <w:pPr>
        <w:pStyle w:val="PL"/>
        <w:rPr>
          <w:noProof w:val="0"/>
        </w:rPr>
      </w:pPr>
      <w:r>
        <w:rPr>
          <w:rFonts w:cs="Courier New"/>
          <w:noProof w:val="0"/>
          <w:szCs w:val="16"/>
        </w:rPr>
        <w:t xml:space="preserve">          $ref: 'TS29571_CommonData.yaml#/components/schemas/Ipv6Addr'</w:t>
      </w:r>
    </w:p>
    <w:p w:rsidR="001C23F1" w:rsidRDefault="001C23F1" w:rsidP="001C23F1">
      <w:pPr>
        <w:pStyle w:val="PL"/>
        <w:rPr>
          <w:noProof w:val="0"/>
        </w:rPr>
      </w:pPr>
      <w:r>
        <w:rPr>
          <w:noProof w:val="0"/>
        </w:rPr>
        <w:t xml:space="preserve">    RequestedRuleData: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refPccRuleIds: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An array of PCC rule id references to the PCC rules associated with the control data. </w:t>
      </w:r>
    </w:p>
    <w:p w:rsidR="001C23F1" w:rsidRDefault="001C23F1" w:rsidP="001C23F1">
      <w:pPr>
        <w:pStyle w:val="PL"/>
        <w:rPr>
          <w:noProof w:val="0"/>
        </w:rPr>
      </w:pPr>
      <w:r>
        <w:rPr>
          <w:noProof w:val="0"/>
        </w:rPr>
        <w:t xml:space="preserve">        reqData:</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'#/components/schemas/RequestedRuleDataType'</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Array of requested rule data type elements indicating what type of rule data is requested for the corresponding referenced PCC rules.</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refPccRuleIds</w:t>
      </w:r>
    </w:p>
    <w:p w:rsidR="001C23F1" w:rsidRDefault="001C23F1" w:rsidP="001C23F1">
      <w:pPr>
        <w:pStyle w:val="PL"/>
        <w:rPr>
          <w:noProof w:val="0"/>
        </w:rPr>
      </w:pPr>
      <w:r>
        <w:rPr>
          <w:noProof w:val="0"/>
        </w:rPr>
        <w:t xml:space="preserve">        - reqData</w:t>
      </w:r>
    </w:p>
    <w:p w:rsidR="001C23F1" w:rsidRDefault="001C23F1" w:rsidP="001C23F1">
      <w:pPr>
        <w:pStyle w:val="PL"/>
        <w:rPr>
          <w:noProof w:val="0"/>
        </w:rPr>
      </w:pPr>
      <w:r>
        <w:rPr>
          <w:noProof w:val="0"/>
        </w:rPr>
        <w:t xml:space="preserve">    RequestedUsageData: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refUmIds: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1C23F1" w:rsidRDefault="001C23F1" w:rsidP="001C23F1">
      <w:pPr>
        <w:pStyle w:val="PL"/>
        <w:rPr>
          <w:noProof w:val="0"/>
        </w:rPr>
      </w:pPr>
      <w:r>
        <w:rPr>
          <w:noProof w:val="0"/>
        </w:rPr>
        <w:t xml:space="preserve">        allUmIds:</w:t>
      </w:r>
    </w:p>
    <w:p w:rsidR="001C23F1" w:rsidRDefault="001C23F1" w:rsidP="001C23F1">
      <w:pPr>
        <w:pStyle w:val="PL"/>
        <w:rPr>
          <w:noProof w:val="0"/>
        </w:rPr>
      </w:pPr>
      <w:r>
        <w:rPr>
          <w:noProof w:val="0"/>
        </w:rPr>
        <w:t xml:space="preserve">          type: boolean</w:t>
      </w:r>
    </w:p>
    <w:p w:rsidR="001C23F1" w:rsidRDefault="001C23F1" w:rsidP="001C23F1">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1C23F1" w:rsidRDefault="001C23F1" w:rsidP="001C23F1">
      <w:pPr>
        <w:pStyle w:val="PL"/>
        <w:rPr>
          <w:noProof w:val="0"/>
        </w:rPr>
      </w:pPr>
      <w:r>
        <w:rPr>
          <w:noProof w:val="0"/>
        </w:rPr>
        <w:t xml:space="preserve">    UeCampingRep:</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accessType:</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ratType:</w:t>
      </w:r>
    </w:p>
    <w:p w:rsidR="001C23F1" w:rsidRDefault="001C23F1" w:rsidP="001C23F1">
      <w:pPr>
        <w:pStyle w:val="PL"/>
        <w:rPr>
          <w:noProof w:val="0"/>
        </w:rPr>
      </w:pPr>
      <w:r>
        <w:rPr>
          <w:noProof w:val="0"/>
        </w:rPr>
        <w:t xml:space="preserve">          $ref: 'TS29571_CommonData.yaml#/components/schemas/RatType'</w:t>
      </w:r>
    </w:p>
    <w:p w:rsidR="001C23F1" w:rsidRDefault="001C23F1" w:rsidP="001C23F1">
      <w:pPr>
        <w:pStyle w:val="PL"/>
        <w:rPr>
          <w:noProof w:val="0"/>
        </w:rPr>
      </w:pPr>
      <w:r>
        <w:rPr>
          <w:noProof w:val="0"/>
        </w:rPr>
        <w:t xml:space="preserve">        servNfId:</w:t>
      </w:r>
    </w:p>
    <w:p w:rsidR="001C23F1" w:rsidRDefault="001C23F1" w:rsidP="001C23F1">
      <w:pPr>
        <w:pStyle w:val="PL"/>
        <w:rPr>
          <w:noProof w:val="0"/>
        </w:rPr>
      </w:pPr>
      <w:r>
        <w:rPr>
          <w:noProof w:val="0"/>
        </w:rPr>
        <w:t xml:space="preserve">          $ref: '#/components/schemas/ServingNfIdentity'</w:t>
      </w:r>
    </w:p>
    <w:p w:rsidR="001C23F1" w:rsidRDefault="001C23F1" w:rsidP="001C23F1">
      <w:pPr>
        <w:pStyle w:val="PL"/>
        <w:rPr>
          <w:noProof w:val="0"/>
        </w:rPr>
      </w:pPr>
      <w:r>
        <w:rPr>
          <w:noProof w:val="0"/>
        </w:rPr>
        <w:t xml:space="preserve">        servingNetwork:</w:t>
      </w:r>
    </w:p>
    <w:p w:rsidR="001C23F1" w:rsidRDefault="001C23F1" w:rsidP="001C23F1">
      <w:pPr>
        <w:pStyle w:val="PL"/>
        <w:rPr>
          <w:noProof w:val="0"/>
        </w:rPr>
      </w:pPr>
      <w:r>
        <w:rPr>
          <w:noProof w:val="0"/>
        </w:rPr>
        <w:t xml:space="preserve">          $ref: 'TS29571_CommonData.yaml#/components/schemas/PlmnIdNid'</w:t>
      </w:r>
    </w:p>
    <w:p w:rsidR="001C23F1" w:rsidRDefault="001C23F1" w:rsidP="001C23F1">
      <w:pPr>
        <w:pStyle w:val="PL"/>
        <w:rPr>
          <w:noProof w:val="0"/>
        </w:rPr>
      </w:pPr>
      <w:r>
        <w:rPr>
          <w:noProof w:val="0"/>
        </w:rPr>
        <w:t xml:space="preserve">        userLocationInfo:</w:t>
      </w:r>
    </w:p>
    <w:p w:rsidR="001C23F1" w:rsidRDefault="001C23F1" w:rsidP="001C23F1">
      <w:pPr>
        <w:pStyle w:val="PL"/>
        <w:rPr>
          <w:noProof w:val="0"/>
        </w:rPr>
      </w:pPr>
      <w:r>
        <w:rPr>
          <w:noProof w:val="0"/>
        </w:rPr>
        <w:t xml:space="preserve">          $ref: 'TS29571_CommonData.yaml#/components/schemas/UserLocation'</w:t>
      </w:r>
    </w:p>
    <w:p w:rsidR="001C23F1" w:rsidRDefault="001C23F1" w:rsidP="001C23F1">
      <w:pPr>
        <w:pStyle w:val="PL"/>
        <w:rPr>
          <w:noProof w:val="0"/>
        </w:rPr>
      </w:pPr>
      <w:r>
        <w:rPr>
          <w:noProof w:val="0"/>
        </w:rPr>
        <w:t xml:space="preserve">        ueTimeZone:</w:t>
      </w:r>
    </w:p>
    <w:p w:rsidR="001C23F1" w:rsidRDefault="001C23F1" w:rsidP="001C23F1">
      <w:pPr>
        <w:pStyle w:val="PL"/>
        <w:rPr>
          <w:noProof w:val="0"/>
        </w:rPr>
      </w:pPr>
      <w:r>
        <w:rPr>
          <w:noProof w:val="0"/>
        </w:rPr>
        <w:t xml:space="preserve">          $ref: 'TS29571_CommonData.yaml#/components/schemas/TimeZone'</w:t>
      </w:r>
    </w:p>
    <w:p w:rsidR="001C23F1" w:rsidRDefault="001C23F1" w:rsidP="001C23F1">
      <w:pPr>
        <w:pStyle w:val="PL"/>
      </w:pPr>
      <w:r>
        <w:t xml:space="preserve">        netLocAccSupp:</w:t>
      </w:r>
    </w:p>
    <w:p w:rsidR="001C23F1" w:rsidRDefault="001C23F1" w:rsidP="001C23F1">
      <w:pPr>
        <w:pStyle w:val="PL"/>
        <w:rPr>
          <w:noProof w:val="0"/>
        </w:rPr>
      </w:pPr>
      <w:r>
        <w:t xml:space="preserve">          $ref: '#/components/schemas/NetLocAccessSupport'</w:t>
      </w:r>
    </w:p>
    <w:p w:rsidR="001C23F1" w:rsidRDefault="001C23F1" w:rsidP="001C23F1">
      <w:pPr>
        <w:pStyle w:val="PL"/>
        <w:rPr>
          <w:noProof w:val="0"/>
        </w:rPr>
      </w:pPr>
      <w:r>
        <w:rPr>
          <w:noProof w:val="0"/>
        </w:rPr>
        <w:lastRenderedPageBreak/>
        <w:t xml:space="preserve">    RuleReport: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identifier of the affected PCC rule(s).</w:t>
      </w:r>
    </w:p>
    <w:p w:rsidR="001C23F1" w:rsidRDefault="001C23F1" w:rsidP="001C23F1">
      <w:pPr>
        <w:pStyle w:val="PL"/>
        <w:rPr>
          <w:noProof w:val="0"/>
        </w:rPr>
      </w:pPr>
      <w:r>
        <w:rPr>
          <w:noProof w:val="0"/>
        </w:rPr>
        <w:t xml:space="preserve">        ruleStatus:</w:t>
      </w:r>
    </w:p>
    <w:p w:rsidR="001C23F1" w:rsidRDefault="001C23F1" w:rsidP="001C23F1">
      <w:pPr>
        <w:pStyle w:val="PL"/>
        <w:rPr>
          <w:noProof w:val="0"/>
        </w:rPr>
      </w:pPr>
      <w:r>
        <w:rPr>
          <w:noProof w:val="0"/>
        </w:rPr>
        <w:t xml:space="preserve">          $ref: '#/components/schemas/RuleStatus'</w:t>
      </w:r>
    </w:p>
    <w:p w:rsidR="001C23F1" w:rsidRDefault="001C23F1" w:rsidP="001C23F1">
      <w:pPr>
        <w:pStyle w:val="PL"/>
        <w:rPr>
          <w:noProof w:val="0"/>
        </w:rPr>
      </w:pPr>
      <w:r>
        <w:rPr>
          <w:noProof w:val="0"/>
        </w:rPr>
        <w:t xml:space="preserve">        </w:t>
      </w:r>
      <w:r>
        <w:rPr>
          <w:noProof w:val="0"/>
          <w:lang w:eastAsia="zh-CN"/>
        </w:rPr>
        <w:t>contVers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'TS29514_Npcf_PolicyAuthorization.yaml#/components/schemas/ContentVersion'</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Indicates the version of a PCC rule.</w:t>
      </w:r>
    </w:p>
    <w:p w:rsidR="001C23F1" w:rsidRDefault="001C23F1" w:rsidP="001C23F1">
      <w:pPr>
        <w:pStyle w:val="PL"/>
        <w:rPr>
          <w:noProof w:val="0"/>
        </w:rPr>
      </w:pPr>
      <w:r>
        <w:rPr>
          <w:noProof w:val="0"/>
        </w:rPr>
        <w:t xml:space="preserve">        failureCode:</w:t>
      </w:r>
    </w:p>
    <w:p w:rsidR="001C23F1" w:rsidRDefault="001C23F1" w:rsidP="001C23F1">
      <w:pPr>
        <w:pStyle w:val="PL"/>
        <w:rPr>
          <w:noProof w:val="0"/>
        </w:rPr>
      </w:pPr>
      <w:r>
        <w:rPr>
          <w:noProof w:val="0"/>
        </w:rPr>
        <w:t xml:space="preserve">          $ref: '#/components/schemas/FailureCode'</w:t>
      </w:r>
    </w:p>
    <w:p w:rsidR="001C23F1" w:rsidRDefault="001C23F1" w:rsidP="001C23F1">
      <w:pPr>
        <w:pStyle w:val="PL"/>
        <w:rPr>
          <w:noProof w:val="0"/>
        </w:rPr>
      </w:pPr>
      <w:r>
        <w:rPr>
          <w:noProof w:val="0"/>
        </w:rPr>
        <w:t xml:space="preserve">        finUnitAct:</w:t>
      </w:r>
    </w:p>
    <w:p w:rsidR="001C23F1" w:rsidRDefault="001C23F1" w:rsidP="001C23F1">
      <w:pPr>
        <w:pStyle w:val="PL"/>
        <w:rPr>
          <w:noProof w:val="0"/>
        </w:rPr>
      </w:pPr>
      <w:r>
        <w:rPr>
          <w:noProof w:val="0"/>
        </w:rPr>
        <w:t xml:space="preserve">          </w:t>
      </w:r>
      <w:r>
        <w:rPr>
          <w:rFonts w:cs="Courier New"/>
          <w:noProof w:val="0"/>
          <w:szCs w:val="16"/>
        </w:rPr>
        <w:t>$ref: 'TS32291_Nchf_ConvergedCharging.yaml#/components/schemas/FinalUnitAction'</w:t>
      </w:r>
    </w:p>
    <w:p w:rsidR="001C23F1" w:rsidRDefault="001C23F1" w:rsidP="001C23F1">
      <w:pPr>
        <w:pStyle w:val="PL"/>
        <w:rPr>
          <w:noProof w:val="0"/>
        </w:rPr>
      </w:pPr>
      <w:r>
        <w:rPr>
          <w:noProof w:val="0"/>
        </w:rPr>
        <w:t xml:space="preserve">        ranNasRelCauses: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'#/components/schemas/RanNasRelCause'</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indicates the RAN or NAS release cause code information.</w:t>
      </w:r>
    </w:p>
    <w:p w:rsidR="001C23F1" w:rsidRDefault="001C23F1" w:rsidP="001C23F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1C23F1" w:rsidRDefault="001C23F1" w:rsidP="001C23F1">
      <w:pPr>
        <w:pStyle w:val="PL"/>
        <w:rPr>
          <w:noProof w:val="0"/>
        </w:rPr>
      </w:pPr>
      <w:r>
        <w:rPr>
          <w:noProof w:val="0"/>
        </w:rPr>
        <w:t xml:space="preserve">        - pccRuleIds</w:t>
      </w:r>
    </w:p>
    <w:p w:rsidR="001C23F1" w:rsidRDefault="001C23F1" w:rsidP="001C23F1">
      <w:pPr>
        <w:pStyle w:val="PL"/>
        <w:rPr>
          <w:noProof w:val="0"/>
        </w:rPr>
      </w:pPr>
      <w:r>
        <w:rPr>
          <w:noProof w:val="0"/>
        </w:rPr>
        <w:t xml:space="preserve">        - ruleStatus</w:t>
      </w:r>
    </w:p>
    <w:p w:rsidR="001C23F1" w:rsidRDefault="001C23F1" w:rsidP="001C23F1">
      <w:pPr>
        <w:pStyle w:val="PL"/>
        <w:rPr>
          <w:noProof w:val="0"/>
        </w:rPr>
      </w:pPr>
      <w:r>
        <w:rPr>
          <w:noProof w:val="0"/>
        </w:rPr>
        <w:t xml:space="preserve">    RanNasRelCause:</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w:t>
      </w:r>
      <w:r>
        <w:rPr>
          <w:noProof w:val="0"/>
          <w:lang w:eastAsia="zh-CN"/>
        </w:rPr>
        <w:t>ngApCause</w:t>
      </w:r>
      <w:r>
        <w:rPr>
          <w:noProof w:val="0"/>
        </w:rPr>
        <w:t>:</w:t>
      </w:r>
    </w:p>
    <w:p w:rsidR="001C23F1" w:rsidRDefault="001C23F1" w:rsidP="001C23F1">
      <w:pPr>
        <w:pStyle w:val="PL"/>
        <w:rPr>
          <w:noProof w:val="0"/>
        </w:rPr>
      </w:pPr>
      <w:r>
        <w:rPr>
          <w:noProof w:val="0"/>
        </w:rPr>
        <w:t xml:space="preserve">          $ref: 'TS29571_CommonData.yaml#/components/schemas/</w:t>
      </w:r>
      <w:r>
        <w:rPr>
          <w:noProof w:val="0"/>
          <w:lang w:eastAsia="zh-CN"/>
        </w:rPr>
        <w:t>NgApCause</w:t>
      </w:r>
      <w:r>
        <w:rPr>
          <w:noProof w:val="0"/>
        </w:rPr>
        <w:t>'</w:t>
      </w:r>
    </w:p>
    <w:p w:rsidR="001C23F1" w:rsidRDefault="001C23F1" w:rsidP="001C23F1">
      <w:pPr>
        <w:pStyle w:val="PL"/>
        <w:rPr>
          <w:noProof w:val="0"/>
        </w:rPr>
      </w:pPr>
      <w:r>
        <w:rPr>
          <w:noProof w:val="0"/>
        </w:rPr>
        <w:t xml:space="preserve">        </w:t>
      </w:r>
      <w:r>
        <w:rPr>
          <w:noProof w:val="0"/>
          <w:lang w:eastAsia="zh-CN"/>
        </w:rPr>
        <w:t>5gMmCause</w:t>
      </w:r>
      <w:r>
        <w:rPr>
          <w:noProof w:val="0"/>
        </w:rPr>
        <w:t>:</w:t>
      </w:r>
    </w:p>
    <w:p w:rsidR="001C23F1" w:rsidRDefault="001C23F1" w:rsidP="001C23F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1C23F1" w:rsidRDefault="001C23F1" w:rsidP="001C23F1">
      <w:pPr>
        <w:pStyle w:val="PL"/>
        <w:rPr>
          <w:noProof w:val="0"/>
        </w:rPr>
      </w:pPr>
      <w:r>
        <w:rPr>
          <w:noProof w:val="0"/>
        </w:rPr>
        <w:t xml:space="preserve">        </w:t>
      </w:r>
      <w:r>
        <w:rPr>
          <w:noProof w:val="0"/>
          <w:lang w:eastAsia="zh-CN"/>
        </w:rPr>
        <w:t>5gSmCause</w:t>
      </w:r>
      <w:r>
        <w:rPr>
          <w:noProof w:val="0"/>
        </w:rPr>
        <w:t>:</w:t>
      </w:r>
    </w:p>
    <w:p w:rsidR="001C23F1" w:rsidRDefault="001C23F1" w:rsidP="001C23F1">
      <w:pPr>
        <w:pStyle w:val="PL"/>
        <w:rPr>
          <w:noProof w:val="0"/>
        </w:rPr>
      </w:pPr>
      <w:r>
        <w:rPr>
          <w:noProof w:val="0"/>
        </w:rPr>
        <w:t xml:space="preserve">          $ref: '#/components/schemas/</w:t>
      </w:r>
      <w:r>
        <w:rPr>
          <w:noProof w:val="0"/>
          <w:lang w:eastAsia="zh-CN"/>
        </w:rPr>
        <w:t>5GSmCause</w:t>
      </w:r>
      <w:r>
        <w:rPr>
          <w:noProof w:val="0"/>
        </w:rPr>
        <w:t>'</w:t>
      </w:r>
    </w:p>
    <w:p w:rsidR="001C23F1" w:rsidRDefault="001C23F1" w:rsidP="001C23F1">
      <w:pPr>
        <w:pStyle w:val="PL"/>
        <w:rPr>
          <w:noProof w:val="0"/>
        </w:rPr>
      </w:pPr>
      <w:r>
        <w:rPr>
          <w:noProof w:val="0"/>
        </w:rPr>
        <w:t xml:space="preserve">    UeInitiatedResourceRequest: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pccRuleId: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ruleOp:</w:t>
      </w:r>
    </w:p>
    <w:p w:rsidR="001C23F1" w:rsidRDefault="001C23F1" w:rsidP="001C23F1">
      <w:pPr>
        <w:pStyle w:val="PL"/>
        <w:rPr>
          <w:noProof w:val="0"/>
        </w:rPr>
      </w:pPr>
      <w:r>
        <w:rPr>
          <w:noProof w:val="0"/>
        </w:rPr>
        <w:t xml:space="preserve">          $ref: '#/components/schemas/RuleOperation'</w:t>
      </w:r>
    </w:p>
    <w:p w:rsidR="001C23F1" w:rsidRDefault="001C23F1" w:rsidP="001C23F1">
      <w:pPr>
        <w:pStyle w:val="PL"/>
        <w:rPr>
          <w:noProof w:val="0"/>
        </w:rPr>
      </w:pPr>
      <w:r>
        <w:rPr>
          <w:noProof w:val="0"/>
        </w:rPr>
        <w:t xml:space="preserve">        precedence:</w:t>
      </w:r>
    </w:p>
    <w:p w:rsidR="001C23F1" w:rsidRDefault="001C23F1" w:rsidP="001C23F1">
      <w:pPr>
        <w:pStyle w:val="PL"/>
        <w:rPr>
          <w:noProof w:val="0"/>
        </w:rPr>
      </w:pPr>
      <w:r>
        <w:rPr>
          <w:noProof w:val="0"/>
        </w:rPr>
        <w:t xml:space="preserve">          type: integer</w:t>
      </w:r>
    </w:p>
    <w:p w:rsidR="001C23F1" w:rsidRDefault="001C23F1" w:rsidP="001C23F1">
      <w:pPr>
        <w:pStyle w:val="PL"/>
        <w:rPr>
          <w:noProof w:val="0"/>
        </w:rPr>
      </w:pPr>
      <w:r>
        <w:rPr>
          <w:noProof w:val="0"/>
        </w:rPr>
        <w:t xml:space="preserve">        packFiltInfo:</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'#/components/schemas/PacketFilterInfo'</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reqQos:</w:t>
      </w:r>
    </w:p>
    <w:p w:rsidR="001C23F1" w:rsidRDefault="001C23F1" w:rsidP="001C23F1">
      <w:pPr>
        <w:pStyle w:val="PL"/>
        <w:rPr>
          <w:noProof w:val="0"/>
        </w:rPr>
      </w:pPr>
      <w:r>
        <w:rPr>
          <w:noProof w:val="0"/>
        </w:rPr>
        <w:t xml:space="preserve">          $ref: '#/components/schemas/RequestedQos'</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ruleOp</w:t>
      </w:r>
    </w:p>
    <w:p w:rsidR="001C23F1" w:rsidRDefault="001C23F1" w:rsidP="001C23F1">
      <w:pPr>
        <w:pStyle w:val="PL"/>
        <w:rPr>
          <w:noProof w:val="0"/>
        </w:rPr>
      </w:pPr>
      <w:r>
        <w:rPr>
          <w:noProof w:val="0"/>
        </w:rPr>
        <w:t xml:space="preserve">        - packFiltInfo</w:t>
      </w:r>
    </w:p>
    <w:p w:rsidR="001C23F1" w:rsidRDefault="001C23F1" w:rsidP="001C23F1">
      <w:pPr>
        <w:pStyle w:val="PL"/>
        <w:rPr>
          <w:noProof w:val="0"/>
        </w:rPr>
      </w:pPr>
      <w:r>
        <w:rPr>
          <w:noProof w:val="0"/>
        </w:rPr>
        <w:t xml:space="preserve">    PacketFilterInfo:</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packFiltId: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w:t>
      </w:r>
      <w:r>
        <w:rPr>
          <w:rFonts w:cs="Arial"/>
          <w:noProof w:val="0"/>
          <w:szCs w:val="18"/>
          <w:lang w:eastAsia="zh-CN"/>
        </w:rPr>
        <w:t>An identifier of packet filter.</w:t>
      </w:r>
    </w:p>
    <w:p w:rsidR="001C23F1" w:rsidRDefault="001C23F1" w:rsidP="001C23F1">
      <w:pPr>
        <w:pStyle w:val="PL"/>
        <w:rPr>
          <w:noProof w:val="0"/>
        </w:rPr>
      </w:pPr>
      <w:r>
        <w:rPr>
          <w:noProof w:val="0"/>
        </w:rPr>
        <w:t xml:space="preserve">        </w:t>
      </w:r>
      <w:r>
        <w:rPr>
          <w:noProof w:val="0"/>
          <w:lang w:eastAsia="zh-CN"/>
        </w:rPr>
        <w:t>packFiltCont</w:t>
      </w:r>
      <w:r>
        <w:rPr>
          <w:noProof w:val="0"/>
        </w:rPr>
        <w:t>:</w:t>
      </w:r>
    </w:p>
    <w:p w:rsidR="001C23F1" w:rsidRDefault="001C23F1" w:rsidP="001C23F1">
      <w:pPr>
        <w:pStyle w:val="PL"/>
        <w:rPr>
          <w:noProof w:val="0"/>
        </w:rPr>
      </w:pPr>
      <w:r>
        <w:rPr>
          <w:noProof w:val="0"/>
        </w:rPr>
        <w:t xml:space="preserve">          $ref: '#/components/schemas/P</w:t>
      </w:r>
      <w:r>
        <w:rPr>
          <w:noProof w:val="0"/>
          <w:lang w:eastAsia="zh-CN"/>
        </w:rPr>
        <w:t>acketFilterContent</w:t>
      </w:r>
      <w:r>
        <w:rPr>
          <w:noProof w:val="0"/>
        </w:rPr>
        <w:t>'</w:t>
      </w:r>
    </w:p>
    <w:p w:rsidR="001C23F1" w:rsidRDefault="001C23F1" w:rsidP="001C23F1">
      <w:pPr>
        <w:pStyle w:val="PL"/>
        <w:rPr>
          <w:noProof w:val="0"/>
        </w:rPr>
      </w:pPr>
      <w:r>
        <w:rPr>
          <w:noProof w:val="0"/>
        </w:rPr>
        <w:t xml:space="preserve">        tosTrafficClass: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Contains the Ipv4 Type-of-Service and mask field or the Ipv6 Traffic-Class field and mask field.</w:t>
      </w:r>
    </w:p>
    <w:p w:rsidR="001C23F1" w:rsidRDefault="001C23F1" w:rsidP="001C23F1">
      <w:pPr>
        <w:pStyle w:val="PL"/>
        <w:rPr>
          <w:noProof w:val="0"/>
        </w:rPr>
      </w:pPr>
      <w:r>
        <w:rPr>
          <w:noProof w:val="0"/>
        </w:rPr>
        <w:t xml:space="preserve">        </w:t>
      </w:r>
      <w:r>
        <w:rPr>
          <w:noProof w:val="0"/>
          <w:lang w:eastAsia="zh-CN"/>
        </w:rPr>
        <w:t>spi</w:t>
      </w:r>
      <w:r>
        <w:rPr>
          <w:noProof w:val="0"/>
        </w:rPr>
        <w:t>:</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The security parameter index of the IPSec packet.</w:t>
      </w:r>
    </w:p>
    <w:p w:rsidR="001C23F1" w:rsidRDefault="001C23F1" w:rsidP="001C23F1">
      <w:pPr>
        <w:pStyle w:val="PL"/>
        <w:rPr>
          <w:noProof w:val="0"/>
        </w:rPr>
      </w:pPr>
      <w:r>
        <w:rPr>
          <w:noProof w:val="0"/>
        </w:rPr>
        <w:t xml:space="preserve">        flowLabel:</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The Ipv6 flow label header field.</w:t>
      </w:r>
    </w:p>
    <w:p w:rsidR="001C23F1" w:rsidRDefault="001C23F1" w:rsidP="001C23F1">
      <w:pPr>
        <w:pStyle w:val="PL"/>
        <w:rPr>
          <w:noProof w:val="0"/>
        </w:rPr>
      </w:pPr>
      <w:r>
        <w:rPr>
          <w:noProof w:val="0"/>
        </w:rPr>
        <w:t xml:space="preserve">        </w:t>
      </w:r>
      <w:r>
        <w:rPr>
          <w:noProof w:val="0"/>
          <w:lang w:eastAsia="zh-CN"/>
        </w:rPr>
        <w:t>flowDirection</w:t>
      </w:r>
      <w:r>
        <w:rPr>
          <w:noProof w:val="0"/>
        </w:rPr>
        <w:t>:</w:t>
      </w:r>
    </w:p>
    <w:p w:rsidR="001C23F1" w:rsidRDefault="001C23F1" w:rsidP="001C23F1">
      <w:pPr>
        <w:pStyle w:val="PL"/>
        <w:rPr>
          <w:noProof w:val="0"/>
        </w:rPr>
      </w:pPr>
      <w:r>
        <w:rPr>
          <w:noProof w:val="0"/>
        </w:rPr>
        <w:t xml:space="preserve">          $ref: '#/components/schemas/F</w:t>
      </w:r>
      <w:r>
        <w:rPr>
          <w:noProof w:val="0"/>
          <w:lang w:eastAsia="zh-CN"/>
        </w:rPr>
        <w:t>lowDirection</w:t>
      </w:r>
      <w:r>
        <w:rPr>
          <w:noProof w:val="0"/>
        </w:rPr>
        <w:t>'</w:t>
      </w:r>
    </w:p>
    <w:p w:rsidR="001C23F1" w:rsidRDefault="001C23F1" w:rsidP="001C23F1">
      <w:pPr>
        <w:pStyle w:val="PL"/>
        <w:rPr>
          <w:noProof w:val="0"/>
        </w:rPr>
      </w:pPr>
      <w:r>
        <w:rPr>
          <w:noProof w:val="0"/>
        </w:rPr>
        <w:lastRenderedPageBreak/>
        <w:t xml:space="preserve">    RequestedQos: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5qi:</w:t>
      </w:r>
    </w:p>
    <w:p w:rsidR="001C23F1" w:rsidRDefault="001C23F1" w:rsidP="001C23F1">
      <w:pPr>
        <w:pStyle w:val="PL"/>
        <w:ind w:left="160" w:hangingChars="100" w:hanging="160"/>
        <w:rPr>
          <w:noProof w:val="0"/>
        </w:rPr>
      </w:pPr>
      <w:r>
        <w:rPr>
          <w:noProof w:val="0"/>
        </w:rPr>
        <w:t xml:space="preserve">          $ref: 'TS29571_CommonData.yaml#/components/schemas/5Qi'</w:t>
      </w:r>
    </w:p>
    <w:p w:rsidR="001C23F1" w:rsidRDefault="001C23F1" w:rsidP="001C23F1">
      <w:pPr>
        <w:pStyle w:val="PL"/>
        <w:rPr>
          <w:noProof w:val="0"/>
        </w:rPr>
      </w:pPr>
      <w:r>
        <w:rPr>
          <w:noProof w:val="0"/>
        </w:rPr>
        <w:t xml:space="preserve">        gbrUl:</w:t>
      </w:r>
    </w:p>
    <w:p w:rsidR="001C23F1" w:rsidRDefault="001C23F1" w:rsidP="001C23F1">
      <w:pPr>
        <w:pStyle w:val="PL"/>
        <w:rPr>
          <w:noProof w:val="0"/>
        </w:rPr>
      </w:pPr>
      <w:r>
        <w:rPr>
          <w:noProof w:val="0"/>
        </w:rPr>
        <w:t xml:space="preserve">          $ref: 'TS29571_CommonData.yaml#/components/schemas/BitRate'</w:t>
      </w:r>
    </w:p>
    <w:p w:rsidR="001C23F1" w:rsidRDefault="001C23F1" w:rsidP="001C23F1">
      <w:pPr>
        <w:pStyle w:val="PL"/>
        <w:rPr>
          <w:noProof w:val="0"/>
        </w:rPr>
      </w:pPr>
      <w:r>
        <w:rPr>
          <w:noProof w:val="0"/>
        </w:rPr>
        <w:t xml:space="preserve">        gbrDl:</w:t>
      </w:r>
    </w:p>
    <w:p w:rsidR="001C23F1" w:rsidRDefault="001C23F1" w:rsidP="001C23F1">
      <w:pPr>
        <w:pStyle w:val="PL"/>
        <w:rPr>
          <w:noProof w:val="0"/>
        </w:rPr>
      </w:pPr>
      <w:r>
        <w:rPr>
          <w:noProof w:val="0"/>
        </w:rPr>
        <w:t xml:space="preserve">          $ref: 'TS29571_CommonData.yaml#/components/schemas/BitRate'</w:t>
      </w:r>
    </w:p>
    <w:p w:rsidR="001C23F1" w:rsidRDefault="001C23F1" w:rsidP="001C23F1">
      <w:pPr>
        <w:pStyle w:val="PL"/>
        <w:rPr>
          <w:noProof w:val="0"/>
        </w:rPr>
      </w:pPr>
      <w:r>
        <w:rPr>
          <w:noProof w:val="0"/>
        </w:rPr>
        <w:t xml:space="preserve">      required:</w:t>
      </w:r>
    </w:p>
    <w:p w:rsidR="001C23F1" w:rsidRDefault="001C23F1" w:rsidP="001C23F1">
      <w:pPr>
        <w:pStyle w:val="PL"/>
        <w:tabs>
          <w:tab w:val="clear" w:pos="384"/>
          <w:tab w:val="left" w:pos="385"/>
        </w:tabs>
        <w:rPr>
          <w:noProof w:val="0"/>
        </w:rPr>
      </w:pPr>
      <w:r>
        <w:rPr>
          <w:noProof w:val="0"/>
        </w:rPr>
        <w:t xml:space="preserve">        - 5qi</w:t>
      </w:r>
    </w:p>
    <w:p w:rsidR="001C23F1" w:rsidRDefault="001C23F1" w:rsidP="001C23F1">
      <w:pPr>
        <w:pStyle w:val="PL"/>
        <w:rPr>
          <w:noProof w:val="0"/>
        </w:rPr>
      </w:pPr>
      <w:r>
        <w:rPr>
          <w:noProof w:val="0"/>
        </w:rPr>
        <w:t xml:space="preserve">    QosNotificationControlInfo:</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refPccRuleIds: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An array of PCC rule id references to the PCC rules associated with the QoS notification control info.</w:t>
      </w:r>
    </w:p>
    <w:p w:rsidR="001C23F1" w:rsidRDefault="001C23F1" w:rsidP="001C23F1">
      <w:pPr>
        <w:pStyle w:val="PL"/>
        <w:rPr>
          <w:noProof w:val="0"/>
        </w:rPr>
      </w:pPr>
      <w:r>
        <w:rPr>
          <w:noProof w:val="0"/>
        </w:rPr>
        <w:t xml:space="preserve">        notifType:</w:t>
      </w:r>
    </w:p>
    <w:p w:rsidR="001C23F1" w:rsidRDefault="001C23F1" w:rsidP="001C23F1">
      <w:pPr>
        <w:pStyle w:val="PL"/>
        <w:rPr>
          <w:noProof w:val="0"/>
        </w:rPr>
      </w:pPr>
      <w:r>
        <w:rPr>
          <w:noProof w:val="0"/>
        </w:rPr>
        <w:t xml:space="preserve">          $ref: 'TS29514_Npcf_PolicyAuthorization.yaml#/components/schemas/QosNotifType'</w:t>
      </w:r>
    </w:p>
    <w:p w:rsidR="001C23F1" w:rsidRDefault="001C23F1" w:rsidP="001C23F1">
      <w:pPr>
        <w:pStyle w:val="PL"/>
        <w:rPr>
          <w:noProof w:val="0"/>
        </w:rPr>
      </w:pPr>
      <w:r>
        <w:rPr>
          <w:noProof w:val="0"/>
        </w:rPr>
        <w:t xml:space="preserve">        contVer:</w:t>
      </w:r>
    </w:p>
    <w:p w:rsidR="001C23F1" w:rsidRDefault="001C23F1" w:rsidP="001C23F1">
      <w:pPr>
        <w:pStyle w:val="PL"/>
        <w:rPr>
          <w:noProof w:val="0"/>
        </w:rPr>
      </w:pPr>
      <w:r>
        <w:rPr>
          <w:noProof w:val="0"/>
        </w:rPr>
        <w:t xml:space="preserve">          $ref: 'TS29514_Npcf_PolicyAuthorization.yaml#/components/schemas/ContentVersion'</w:t>
      </w:r>
    </w:p>
    <w:p w:rsidR="001C23F1" w:rsidRDefault="001C23F1" w:rsidP="001C23F1">
      <w:pPr>
        <w:pStyle w:val="PL"/>
        <w:rPr>
          <w:noProof w:val="0"/>
        </w:rPr>
      </w:pPr>
      <w:r>
        <w:rPr>
          <w:noProof w:val="0"/>
        </w:rPr>
        <w:t xml:space="preserve">        altQos</w:t>
      </w:r>
      <w:r>
        <w:rPr>
          <w:noProof w:val="0"/>
          <w:lang w:eastAsia="zh-CN"/>
        </w:rPr>
        <w:t>Param</w:t>
      </w:r>
      <w:r>
        <w:rPr>
          <w:noProof w:val="0"/>
        </w:rPr>
        <w:t>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refPccRuleIds</w:t>
      </w:r>
    </w:p>
    <w:p w:rsidR="001C23F1" w:rsidRDefault="001C23F1" w:rsidP="001C23F1">
      <w:pPr>
        <w:pStyle w:val="PL"/>
        <w:tabs>
          <w:tab w:val="clear" w:pos="384"/>
          <w:tab w:val="left" w:pos="385"/>
        </w:tabs>
        <w:rPr>
          <w:noProof w:val="0"/>
        </w:rPr>
      </w:pPr>
      <w:r>
        <w:rPr>
          <w:noProof w:val="0"/>
        </w:rPr>
        <w:t xml:space="preserve">        - notifType</w:t>
      </w:r>
    </w:p>
    <w:p w:rsidR="001C23F1" w:rsidRDefault="001C23F1" w:rsidP="001C23F1">
      <w:pPr>
        <w:pStyle w:val="PL"/>
        <w:rPr>
          <w:noProof w:val="0"/>
        </w:rPr>
      </w:pPr>
      <w:r>
        <w:rPr>
          <w:noProof w:val="0"/>
        </w:rPr>
        <w:t xml:space="preserve">    PartialSuccessReport: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failureCause:</w:t>
      </w:r>
    </w:p>
    <w:p w:rsidR="001C23F1" w:rsidRDefault="001C23F1" w:rsidP="001C23F1">
      <w:pPr>
        <w:pStyle w:val="PL"/>
        <w:rPr>
          <w:noProof w:val="0"/>
        </w:rPr>
      </w:pPr>
      <w:r>
        <w:rPr>
          <w:noProof w:val="0"/>
        </w:rPr>
        <w:t xml:space="preserve">          $ref: '#/components/schemas/FailureCause'</w:t>
      </w:r>
    </w:p>
    <w:p w:rsidR="001C23F1" w:rsidRDefault="001C23F1" w:rsidP="001C23F1">
      <w:pPr>
        <w:pStyle w:val="PL"/>
        <w:rPr>
          <w:noProof w:val="0"/>
        </w:rPr>
      </w:pPr>
      <w:r>
        <w:rPr>
          <w:noProof w:val="0"/>
        </w:rPr>
        <w:t xml:space="preserve">        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ind w:left="160" w:hangingChars="100" w:hanging="160"/>
        <w:rPr>
          <w:noProof w:val="0"/>
        </w:rPr>
      </w:pPr>
      <w:r>
        <w:rPr>
          <w:noProof w:val="0"/>
        </w:rPr>
        <w:t xml:space="preserve">            $ref: '#/components/schemas/RuleReport'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Information about the PCC rules provisioned by the PCF not successfully installed/activated.</w:t>
      </w:r>
    </w:p>
    <w:p w:rsidR="001C23F1" w:rsidRDefault="001C23F1" w:rsidP="001C23F1">
      <w:pPr>
        <w:pStyle w:val="PL"/>
        <w:rPr>
          <w:noProof w:val="0"/>
        </w:rPr>
      </w:pPr>
      <w:r>
        <w:rPr>
          <w:noProof w:val="0"/>
        </w:rPr>
        <w:t xml:space="preserve">        sessRuleReports: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Information about the session rules provisioned by the PCF not successfully installed.</w:t>
      </w:r>
    </w:p>
    <w:p w:rsidR="001C23F1" w:rsidRDefault="001C23F1" w:rsidP="001C23F1">
      <w:pPr>
        <w:pStyle w:val="PL"/>
        <w:rPr>
          <w:noProof w:val="0"/>
        </w:rPr>
      </w:pPr>
      <w:r>
        <w:rPr>
          <w:noProof w:val="0"/>
        </w:rPr>
        <w:t xml:space="preserve">        ueCampingRep:</w:t>
      </w:r>
    </w:p>
    <w:p w:rsidR="001C23F1" w:rsidRDefault="001C23F1" w:rsidP="001C23F1">
      <w:pPr>
        <w:pStyle w:val="PL"/>
        <w:rPr>
          <w:noProof w:val="0"/>
        </w:rPr>
      </w:pPr>
      <w:r>
        <w:rPr>
          <w:noProof w:val="0"/>
        </w:rPr>
        <w:t xml:space="preserve">          $ref: '#/components/schemas/UeCampingRep'</w:t>
      </w:r>
    </w:p>
    <w:p w:rsidR="001C23F1" w:rsidRDefault="001C23F1" w:rsidP="001C23F1">
      <w:pPr>
        <w:pStyle w:val="PL"/>
        <w:rPr>
          <w:noProof w:val="0"/>
        </w:rPr>
      </w:pPr>
      <w:r>
        <w:rPr>
          <w:noProof w:val="0"/>
        </w:rPr>
        <w:t xml:space="preserve">        </w:t>
      </w:r>
      <w:r>
        <w:rPr>
          <w:lang w:eastAsia="zh-CN"/>
        </w:rPr>
        <w:t>policyDecFailureReports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lang w:eastAsia="zh-CN"/>
        </w:rPr>
        <w:t>PolicyDecisionFailureCode</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type(s) of failed policy decision and/or condition data.</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failureCause</w:t>
      </w:r>
    </w:p>
    <w:p w:rsidR="001C23F1" w:rsidRDefault="001C23F1" w:rsidP="001C23F1">
      <w:pPr>
        <w:pStyle w:val="PL"/>
        <w:rPr>
          <w:noProof w:val="0"/>
        </w:rPr>
      </w:pPr>
      <w:r>
        <w:rPr>
          <w:noProof w:val="0"/>
        </w:rPr>
        <w:t xml:space="preserve">    AuthorizedDefaultQos:</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5qi:</w:t>
      </w:r>
    </w:p>
    <w:p w:rsidR="001C23F1" w:rsidRDefault="001C23F1" w:rsidP="001C23F1">
      <w:pPr>
        <w:pStyle w:val="PL"/>
        <w:rPr>
          <w:noProof w:val="0"/>
        </w:rPr>
      </w:pPr>
      <w:r>
        <w:rPr>
          <w:noProof w:val="0"/>
        </w:rPr>
        <w:t xml:space="preserve">          $ref: 'TS29571_CommonData.yaml#/components/schemas/5Qi'</w:t>
      </w:r>
    </w:p>
    <w:p w:rsidR="001C23F1" w:rsidRDefault="001C23F1" w:rsidP="001C23F1">
      <w:pPr>
        <w:pStyle w:val="PL"/>
        <w:rPr>
          <w:noProof w:val="0"/>
        </w:rPr>
      </w:pPr>
      <w:r>
        <w:rPr>
          <w:noProof w:val="0"/>
        </w:rPr>
        <w:t xml:space="preserve">        arp:</w:t>
      </w:r>
    </w:p>
    <w:p w:rsidR="001C23F1" w:rsidRDefault="001C23F1" w:rsidP="001C23F1">
      <w:pPr>
        <w:pStyle w:val="PL"/>
        <w:rPr>
          <w:noProof w:val="0"/>
        </w:rPr>
      </w:pPr>
      <w:r>
        <w:rPr>
          <w:noProof w:val="0"/>
        </w:rPr>
        <w:t xml:space="preserve">          $ref: 'TS29571_CommonData.yaml#/components/schemas/Arp'</w:t>
      </w:r>
    </w:p>
    <w:p w:rsidR="001C23F1" w:rsidRDefault="001C23F1" w:rsidP="001C23F1">
      <w:pPr>
        <w:pStyle w:val="PL"/>
        <w:rPr>
          <w:noProof w:val="0"/>
        </w:rPr>
      </w:pPr>
      <w:r>
        <w:rPr>
          <w:noProof w:val="0"/>
        </w:rPr>
        <w:t xml:space="preserve">        priorityLevel:</w:t>
      </w:r>
    </w:p>
    <w:p w:rsidR="001C23F1" w:rsidRDefault="001C23F1" w:rsidP="001C23F1">
      <w:pPr>
        <w:pStyle w:val="PL"/>
        <w:rPr>
          <w:noProof w:val="0"/>
        </w:rPr>
      </w:pPr>
      <w:r>
        <w:rPr>
          <w:noProof w:val="0"/>
        </w:rPr>
        <w:t xml:space="preserve">          $ref: 'TS29571_CommonData.yaml#/components/schemas/5QiPriorityLevelRm'</w:t>
      </w:r>
    </w:p>
    <w:p w:rsidR="001C23F1" w:rsidRDefault="001C23F1" w:rsidP="001C23F1">
      <w:pPr>
        <w:pStyle w:val="PL"/>
        <w:rPr>
          <w:noProof w:val="0"/>
        </w:rPr>
      </w:pPr>
      <w:r>
        <w:rPr>
          <w:noProof w:val="0"/>
        </w:rPr>
        <w:t xml:space="preserve">        averWindow:</w:t>
      </w:r>
    </w:p>
    <w:p w:rsidR="001C23F1" w:rsidRDefault="001C23F1" w:rsidP="001C23F1">
      <w:pPr>
        <w:pStyle w:val="PL"/>
        <w:rPr>
          <w:noProof w:val="0"/>
        </w:rPr>
      </w:pPr>
      <w:r>
        <w:rPr>
          <w:noProof w:val="0"/>
        </w:rPr>
        <w:t xml:space="preserve">          $ref: 'TS29571_CommonData.yaml#/components/schemas/AverWindowRm'</w:t>
      </w:r>
    </w:p>
    <w:p w:rsidR="001C23F1" w:rsidRDefault="001C23F1" w:rsidP="001C23F1">
      <w:pPr>
        <w:pStyle w:val="PL"/>
        <w:rPr>
          <w:noProof w:val="0"/>
        </w:rPr>
      </w:pPr>
      <w:r>
        <w:rPr>
          <w:noProof w:val="0"/>
        </w:rPr>
        <w:t xml:space="preserve">        maxDataBurstVol:</w:t>
      </w:r>
    </w:p>
    <w:p w:rsidR="001C23F1" w:rsidRDefault="001C23F1" w:rsidP="001C23F1">
      <w:pPr>
        <w:pStyle w:val="PL"/>
        <w:tabs>
          <w:tab w:val="clear" w:pos="384"/>
          <w:tab w:val="left" w:pos="385"/>
        </w:tabs>
        <w:rPr>
          <w:noProof w:val="0"/>
        </w:rPr>
      </w:pPr>
      <w:r>
        <w:rPr>
          <w:noProof w:val="0"/>
        </w:rPr>
        <w:t xml:space="preserve">          $ref: 'TS29571_CommonData.yaml#/components/schemas/MaxDataBurstVolRm'</w:t>
      </w:r>
    </w:p>
    <w:p w:rsidR="001C23F1" w:rsidRDefault="001C23F1" w:rsidP="001C23F1">
      <w:pPr>
        <w:pStyle w:val="PL"/>
        <w:rPr>
          <w:noProof w:val="0"/>
        </w:rPr>
      </w:pPr>
      <w:r>
        <w:rPr>
          <w:noProof w:val="0"/>
        </w:rPr>
        <w:t xml:space="preserve">        maxbrUl: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maxbrDl: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gbrUl: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lastRenderedPageBreak/>
        <w:t xml:space="preserve">        gbrDl:</w:t>
      </w:r>
    </w:p>
    <w:p w:rsidR="001C23F1" w:rsidRDefault="001C23F1" w:rsidP="001C23F1">
      <w:pPr>
        <w:pStyle w:val="PL"/>
        <w:rPr>
          <w:noProof w:val="0"/>
        </w:rPr>
      </w:pPr>
      <w:r>
        <w:rPr>
          <w:noProof w:val="0"/>
        </w:rPr>
        <w:t xml:space="preserve">          $ref: 'TS29571_CommonData.yaml#/components/schemas/BitRateRm'</w:t>
      </w:r>
    </w:p>
    <w:p w:rsidR="001C23F1" w:rsidRDefault="001C23F1" w:rsidP="001C23F1">
      <w:pPr>
        <w:pStyle w:val="PL"/>
        <w:rPr>
          <w:noProof w:val="0"/>
        </w:rPr>
      </w:pPr>
      <w:r>
        <w:rPr>
          <w:noProof w:val="0"/>
        </w:rPr>
        <w:t xml:space="preserve">        qnc:</w:t>
      </w:r>
    </w:p>
    <w:p w:rsidR="001C23F1" w:rsidRDefault="001C23F1" w:rsidP="001C23F1">
      <w:pPr>
        <w:pStyle w:val="PL"/>
        <w:rPr>
          <w:noProof w:val="0"/>
        </w:rPr>
      </w:pPr>
      <w:r>
        <w:rPr>
          <w:noProof w:val="0"/>
        </w:rPr>
        <w:t xml:space="preserve">          type: boolean</w:t>
      </w:r>
    </w:p>
    <w:p w:rsidR="001C23F1" w:rsidRDefault="001C23F1" w:rsidP="001C23F1">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1C23F1" w:rsidRDefault="001C23F1" w:rsidP="001C23F1">
      <w:pPr>
        <w:pStyle w:val="PL"/>
        <w:rPr>
          <w:noProof w:val="0"/>
        </w:rPr>
      </w:pPr>
      <w:r>
        <w:rPr>
          <w:noProof w:val="0"/>
        </w:rPr>
        <w:t xml:space="preserve">        extMaxDataBurstVol:</w:t>
      </w:r>
    </w:p>
    <w:p w:rsidR="001C23F1" w:rsidRDefault="001C23F1" w:rsidP="001C23F1">
      <w:pPr>
        <w:pStyle w:val="PL"/>
        <w:tabs>
          <w:tab w:val="clear" w:pos="384"/>
          <w:tab w:val="left" w:pos="385"/>
        </w:tabs>
        <w:rPr>
          <w:noProof w:val="0"/>
        </w:rPr>
      </w:pPr>
      <w:r>
        <w:rPr>
          <w:noProof w:val="0"/>
        </w:rPr>
        <w:t xml:space="preserve">          $ref: 'TS29571_CommonData.yaml#/components/schemas/ExtMaxDataBurstVolRm'</w:t>
      </w:r>
    </w:p>
    <w:p w:rsidR="001C23F1" w:rsidRDefault="001C23F1" w:rsidP="001C23F1">
      <w:pPr>
        <w:pStyle w:val="PL"/>
        <w:rPr>
          <w:noProof w:val="0"/>
        </w:rPr>
      </w:pPr>
      <w:r>
        <w:rPr>
          <w:noProof w:val="0"/>
        </w:rPr>
        <w:t xml:space="preserve">    ErrorReport: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error:</w:t>
      </w:r>
    </w:p>
    <w:p w:rsidR="001C23F1" w:rsidRDefault="001C23F1" w:rsidP="001C23F1">
      <w:pPr>
        <w:pStyle w:val="PL"/>
        <w:rPr>
          <w:noProof w:val="0"/>
        </w:rPr>
      </w:pPr>
      <w:r>
        <w:rPr>
          <w:noProof w:val="0"/>
        </w:rPr>
        <w:t xml:space="preserve">          $ref: 'TS29571_CommonData.yaml#/components/schemas/ProblemDetails'</w:t>
      </w:r>
    </w:p>
    <w:p w:rsidR="001C23F1" w:rsidRDefault="001C23F1" w:rsidP="001C23F1">
      <w:pPr>
        <w:pStyle w:val="PL"/>
        <w:rPr>
          <w:noProof w:val="0"/>
        </w:rPr>
      </w:pPr>
      <w:r>
        <w:rPr>
          <w:noProof w:val="0"/>
        </w:rPr>
        <w:t xml:space="preserve">        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'#/components/schemas/RuleReport'</w:t>
      </w:r>
    </w:p>
    <w:p w:rsidR="001C23F1" w:rsidRDefault="001C23F1" w:rsidP="001C23F1">
      <w:pPr>
        <w:pStyle w:val="PL"/>
        <w:rPr>
          <w:noProof w:val="0"/>
        </w:rPr>
      </w:pPr>
      <w:r>
        <w:rPr>
          <w:noProof w:val="0"/>
        </w:rPr>
        <w:t xml:space="preserve">          minItems: 1</w:t>
      </w:r>
    </w:p>
    <w:p w:rsidR="001C23F1" w:rsidRDefault="001C23F1" w:rsidP="001C23F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1C23F1" w:rsidRDefault="001C23F1" w:rsidP="001C23F1">
      <w:pPr>
        <w:pStyle w:val="PL"/>
        <w:rPr>
          <w:noProof w:val="0"/>
        </w:rPr>
      </w:pPr>
      <w:r>
        <w:rPr>
          <w:noProof w:val="0"/>
        </w:rPr>
        <w:t xml:space="preserve">        sessRuleReports: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'#/components/schemas/SessionRuleReport'</w:t>
      </w:r>
    </w:p>
    <w:p w:rsidR="001C23F1" w:rsidRDefault="001C23F1" w:rsidP="001C23F1">
      <w:pPr>
        <w:pStyle w:val="PL"/>
        <w:rPr>
          <w:noProof w:val="0"/>
        </w:rPr>
      </w:pPr>
      <w:r>
        <w:rPr>
          <w:noProof w:val="0"/>
        </w:rPr>
        <w:t xml:space="preserve">          minItems: 1</w:t>
      </w:r>
    </w:p>
    <w:p w:rsidR="001C23F1" w:rsidRDefault="001C23F1" w:rsidP="001C23F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1C23F1" w:rsidRDefault="001C23F1" w:rsidP="001C23F1">
      <w:pPr>
        <w:pStyle w:val="PL"/>
        <w:rPr>
          <w:noProof w:val="0"/>
        </w:rPr>
      </w:pPr>
      <w:r>
        <w:rPr>
          <w:noProof w:val="0"/>
        </w:rPr>
        <w:t xml:space="preserve">    SessionRuleReport: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identifier of the affected session rule(s).</w:t>
      </w:r>
    </w:p>
    <w:p w:rsidR="001C23F1" w:rsidRDefault="001C23F1" w:rsidP="001C23F1">
      <w:pPr>
        <w:pStyle w:val="PL"/>
        <w:rPr>
          <w:noProof w:val="0"/>
        </w:rPr>
      </w:pPr>
      <w:r>
        <w:rPr>
          <w:noProof w:val="0"/>
        </w:rPr>
        <w:t xml:space="preserve">        ruleStatus:</w:t>
      </w:r>
    </w:p>
    <w:p w:rsidR="001C23F1" w:rsidRDefault="001C23F1" w:rsidP="001C23F1">
      <w:pPr>
        <w:pStyle w:val="PL"/>
        <w:rPr>
          <w:noProof w:val="0"/>
        </w:rPr>
      </w:pPr>
      <w:r>
        <w:rPr>
          <w:noProof w:val="0"/>
        </w:rPr>
        <w:t xml:space="preserve">          $ref: '#/components/schemas/RuleStatus'</w:t>
      </w:r>
    </w:p>
    <w:p w:rsidR="001C23F1" w:rsidRDefault="001C23F1" w:rsidP="001C23F1">
      <w:pPr>
        <w:pStyle w:val="PL"/>
        <w:rPr>
          <w:noProof w:val="0"/>
        </w:rPr>
      </w:pPr>
      <w:r>
        <w:rPr>
          <w:noProof w:val="0"/>
        </w:rPr>
        <w:t xml:space="preserve">        sessRuleFailureCode:</w:t>
      </w:r>
    </w:p>
    <w:p w:rsidR="001C23F1" w:rsidRDefault="001C23F1" w:rsidP="001C23F1">
      <w:pPr>
        <w:pStyle w:val="PL"/>
        <w:rPr>
          <w:noProof w:val="0"/>
        </w:rPr>
      </w:pPr>
      <w:r>
        <w:rPr>
          <w:noProof w:val="0"/>
        </w:rPr>
        <w:t xml:space="preserve">          $ref: '#/components/schemas/SessionRuleFailureCode'</w:t>
      </w:r>
    </w:p>
    <w:p w:rsidR="001C23F1" w:rsidRDefault="001C23F1" w:rsidP="001C23F1">
      <w:pPr>
        <w:pStyle w:val="PL"/>
        <w:rPr>
          <w:noProof w:val="0"/>
        </w:rPr>
      </w:pPr>
      <w:r>
        <w:rPr>
          <w:noProof w:val="0"/>
        </w:rPr>
        <w:t xml:space="preserve">        </w:t>
      </w:r>
      <w:r>
        <w:rPr>
          <w:lang w:eastAsia="zh-CN"/>
        </w:rPr>
        <w:t>policyDecFailureReports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lang w:eastAsia="zh-CN"/>
        </w:rPr>
        <w:t>PolicyDecisionFailureCode</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Contains the type(s) of failed policy decision and/or condition data.</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ruleIds</w:t>
      </w:r>
    </w:p>
    <w:p w:rsidR="001C23F1" w:rsidRDefault="001C23F1" w:rsidP="001C23F1">
      <w:pPr>
        <w:pStyle w:val="PL"/>
        <w:tabs>
          <w:tab w:val="clear" w:pos="384"/>
          <w:tab w:val="left" w:pos="385"/>
        </w:tabs>
        <w:rPr>
          <w:noProof w:val="0"/>
        </w:rPr>
      </w:pPr>
      <w:r>
        <w:rPr>
          <w:noProof w:val="0"/>
        </w:rPr>
        <w:t xml:space="preserve">        - ruleStatus</w:t>
      </w:r>
    </w:p>
    <w:p w:rsidR="001C23F1" w:rsidRDefault="001C23F1" w:rsidP="001C23F1">
      <w:pPr>
        <w:pStyle w:val="PL"/>
        <w:rPr>
          <w:noProof w:val="0"/>
        </w:rPr>
      </w:pPr>
      <w:r>
        <w:rPr>
          <w:noProof w:val="0"/>
        </w:rPr>
        <w:t xml:space="preserve">    ServingNfIdentity:</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servNfInstId:</w:t>
      </w:r>
    </w:p>
    <w:p w:rsidR="001C23F1" w:rsidRDefault="001C23F1" w:rsidP="001C23F1">
      <w:pPr>
        <w:pStyle w:val="PL"/>
        <w:rPr>
          <w:noProof w:val="0"/>
        </w:rPr>
      </w:pPr>
      <w:r>
        <w:rPr>
          <w:noProof w:val="0"/>
        </w:rPr>
        <w:t xml:space="preserve">          $ref: 'TS29571_CommonData.yaml#/components/schemas/NfInstanceId'</w:t>
      </w:r>
    </w:p>
    <w:p w:rsidR="001C23F1" w:rsidRDefault="001C23F1" w:rsidP="001C23F1">
      <w:pPr>
        <w:pStyle w:val="PL"/>
        <w:rPr>
          <w:noProof w:val="0"/>
        </w:rPr>
      </w:pPr>
      <w:r>
        <w:rPr>
          <w:noProof w:val="0"/>
        </w:rPr>
        <w:t xml:space="preserve">        guami:</w:t>
      </w:r>
    </w:p>
    <w:p w:rsidR="001C23F1" w:rsidRDefault="001C23F1" w:rsidP="001C23F1">
      <w:pPr>
        <w:pStyle w:val="PL"/>
        <w:rPr>
          <w:noProof w:val="0"/>
        </w:rPr>
      </w:pPr>
      <w:r>
        <w:rPr>
          <w:noProof w:val="0"/>
        </w:rPr>
        <w:t xml:space="preserve">          $ref: 'TS29571_CommonData.yaml#/components/schemas/Guami'</w:t>
      </w:r>
    </w:p>
    <w:p w:rsidR="001C23F1" w:rsidRDefault="001C23F1" w:rsidP="001C23F1">
      <w:pPr>
        <w:pStyle w:val="PL"/>
        <w:rPr>
          <w:noProof w:val="0"/>
        </w:rPr>
      </w:pPr>
      <w:r>
        <w:rPr>
          <w:noProof w:val="0"/>
        </w:rPr>
        <w:t xml:space="preserve">        anGwAddr:</w:t>
      </w:r>
    </w:p>
    <w:p w:rsidR="001C23F1" w:rsidRDefault="001C23F1" w:rsidP="001C23F1">
      <w:pPr>
        <w:pStyle w:val="PL"/>
        <w:tabs>
          <w:tab w:val="clear" w:pos="384"/>
          <w:tab w:val="left" w:pos="385"/>
        </w:tabs>
        <w:rPr>
          <w:noProof w:val="0"/>
        </w:rPr>
      </w:pPr>
      <w:r>
        <w:rPr>
          <w:noProof w:val="0"/>
        </w:rPr>
        <w:t xml:space="preserve">          $ref: 'TS29514_Npcf_PolicyAuthorization.yaml#/components/schemas/AnGwAddress'</w:t>
      </w:r>
    </w:p>
    <w:p w:rsidR="001C23F1" w:rsidRDefault="001C23F1" w:rsidP="001C23F1">
      <w:pPr>
        <w:pStyle w:val="PL"/>
        <w:rPr>
          <w:noProof w:val="0"/>
        </w:rPr>
      </w:pPr>
      <w:r>
        <w:rPr>
          <w:noProof w:val="0"/>
        </w:rPr>
        <w:t xml:space="preserve">    SteeringMode:</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steerModeValue:</w:t>
      </w:r>
    </w:p>
    <w:p w:rsidR="001C23F1" w:rsidRDefault="001C23F1" w:rsidP="001C23F1">
      <w:pPr>
        <w:pStyle w:val="PL"/>
        <w:rPr>
          <w:noProof w:val="0"/>
        </w:rPr>
      </w:pPr>
      <w:r>
        <w:rPr>
          <w:noProof w:val="0"/>
        </w:rPr>
        <w:t xml:space="preserve">          $ref: '#/components/schemas/</w:t>
      </w:r>
      <w:r>
        <w:rPr>
          <w:noProof w:val="0"/>
          <w:lang w:eastAsia="zh-CN"/>
        </w:rPr>
        <w:t>S</w:t>
      </w:r>
      <w:r>
        <w:rPr>
          <w:noProof w:val="0"/>
        </w:rPr>
        <w:t>teerModeValue'</w:t>
      </w:r>
    </w:p>
    <w:p w:rsidR="001C23F1" w:rsidRDefault="001C23F1" w:rsidP="001C23F1">
      <w:pPr>
        <w:pStyle w:val="PL"/>
        <w:rPr>
          <w:noProof w:val="0"/>
        </w:rPr>
      </w:pPr>
      <w:r>
        <w:rPr>
          <w:noProof w:val="0"/>
        </w:rPr>
        <w:t xml:space="preserve">        active:</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standby:</w:t>
      </w:r>
    </w:p>
    <w:p w:rsidR="001C23F1" w:rsidRDefault="001C23F1" w:rsidP="001C23F1">
      <w:pPr>
        <w:pStyle w:val="PL"/>
        <w:rPr>
          <w:noProof w:val="0"/>
        </w:rPr>
      </w:pPr>
      <w:r>
        <w:rPr>
          <w:noProof w:val="0"/>
        </w:rPr>
        <w:t xml:space="preserve">          $ref: 'TS29571_CommonData.yaml#/components/schemas/AccessTypeRm'</w:t>
      </w:r>
    </w:p>
    <w:p w:rsidR="001C23F1" w:rsidRDefault="001C23F1" w:rsidP="001C23F1">
      <w:pPr>
        <w:pStyle w:val="PL"/>
        <w:rPr>
          <w:noProof w:val="0"/>
        </w:rPr>
      </w:pPr>
      <w:r>
        <w:rPr>
          <w:noProof w:val="0"/>
        </w:rPr>
        <w:t xml:space="preserve">        3gLoad:</w:t>
      </w:r>
    </w:p>
    <w:p w:rsidR="001C23F1" w:rsidRDefault="001C23F1" w:rsidP="001C23F1">
      <w:pPr>
        <w:pStyle w:val="PL"/>
        <w:rPr>
          <w:noProof w:val="0"/>
        </w:rPr>
      </w:pPr>
      <w:r>
        <w:rPr>
          <w:noProof w:val="0"/>
        </w:rPr>
        <w:t xml:space="preserve">          $ref: 'TS29571_CommonData.yaml#/components/schemas/Uinteger'</w:t>
      </w:r>
    </w:p>
    <w:p w:rsidR="001C23F1" w:rsidRDefault="001C23F1" w:rsidP="001C23F1">
      <w:pPr>
        <w:pStyle w:val="PL"/>
        <w:rPr>
          <w:noProof w:val="0"/>
        </w:rPr>
      </w:pPr>
      <w:r>
        <w:rPr>
          <w:noProof w:val="0"/>
        </w:rPr>
        <w:t xml:space="preserve">        prioAcc:</w:t>
      </w:r>
    </w:p>
    <w:p w:rsidR="001C23F1" w:rsidRDefault="001C23F1" w:rsidP="001C23F1">
      <w:pPr>
        <w:pStyle w:val="PL"/>
        <w:rPr>
          <w:noProof w:val="0"/>
        </w:rPr>
      </w:pPr>
      <w:r>
        <w:rPr>
          <w:noProof w:val="0"/>
        </w:rPr>
        <w:t xml:space="preserve">          $ref: 'TS29571_CommonData.yaml#/components/schemas/AccessType'</w:t>
      </w:r>
    </w:p>
    <w:p w:rsidR="001C23F1" w:rsidRDefault="001C23F1" w:rsidP="001C23F1">
      <w:pPr>
        <w:pStyle w:val="PL"/>
        <w:rPr>
          <w:noProof w:val="0"/>
        </w:rPr>
      </w:pPr>
      <w:r>
        <w:rPr>
          <w:noProof w:val="0"/>
        </w:rPr>
        <w:t xml:space="preserve">      required:</w:t>
      </w:r>
    </w:p>
    <w:p w:rsidR="001C23F1" w:rsidRDefault="001C23F1" w:rsidP="001C23F1">
      <w:pPr>
        <w:pStyle w:val="PL"/>
        <w:tabs>
          <w:tab w:val="clear" w:pos="384"/>
          <w:tab w:val="left" w:pos="385"/>
        </w:tabs>
        <w:rPr>
          <w:noProof w:val="0"/>
        </w:rPr>
      </w:pPr>
      <w:r>
        <w:rPr>
          <w:noProof w:val="0"/>
        </w:rPr>
        <w:t xml:space="preserve">        - steerModeValue</w:t>
      </w:r>
    </w:p>
    <w:p w:rsidR="001C23F1" w:rsidRDefault="001C23F1" w:rsidP="001C23F1">
      <w:pPr>
        <w:pStyle w:val="PL"/>
      </w:pPr>
      <w:r>
        <w:t xml:space="preserve">    </w:t>
      </w:r>
      <w:r>
        <w:rPr>
          <w:lang w:eastAsia="zh-CN"/>
        </w:rPr>
        <w:t>Additional</w:t>
      </w:r>
      <w:r>
        <w:rPr>
          <w:rFonts w:hint="eastAsia"/>
          <w:lang w:eastAsia="zh-CN"/>
        </w:rPr>
        <w:t>AccessInfo</w:t>
      </w:r>
      <w:r>
        <w:t>:</w:t>
      </w:r>
    </w:p>
    <w:p w:rsidR="001C23F1" w:rsidRDefault="001C23F1" w:rsidP="001C23F1">
      <w:pPr>
        <w:pStyle w:val="PL"/>
      </w:pPr>
      <w:r>
        <w:t xml:space="preserve">      type: object</w:t>
      </w:r>
    </w:p>
    <w:p w:rsidR="001C23F1" w:rsidRDefault="001C23F1" w:rsidP="001C23F1">
      <w:pPr>
        <w:pStyle w:val="PL"/>
      </w:pPr>
      <w:r>
        <w:t xml:space="preserve">      properties:</w:t>
      </w:r>
    </w:p>
    <w:p w:rsidR="001C23F1" w:rsidRDefault="001C23F1" w:rsidP="001C23F1">
      <w:pPr>
        <w:pStyle w:val="PL"/>
      </w:pPr>
      <w:r>
        <w:t xml:space="preserve">        accessType:</w:t>
      </w:r>
    </w:p>
    <w:p w:rsidR="001C23F1" w:rsidRDefault="001C23F1" w:rsidP="001C23F1">
      <w:pPr>
        <w:pStyle w:val="PL"/>
      </w:pPr>
      <w:r>
        <w:t xml:space="preserve">          $ref: 'TS29571_CommonData.yaml#/components/schemas/AccessType'</w:t>
      </w:r>
    </w:p>
    <w:p w:rsidR="001C23F1" w:rsidRDefault="001C23F1" w:rsidP="001C23F1">
      <w:pPr>
        <w:pStyle w:val="PL"/>
      </w:pPr>
      <w:r>
        <w:t xml:space="preserve">        ratType:</w:t>
      </w:r>
    </w:p>
    <w:p w:rsidR="001C23F1" w:rsidRDefault="001C23F1" w:rsidP="001C23F1">
      <w:pPr>
        <w:pStyle w:val="PL"/>
      </w:pPr>
      <w:r>
        <w:t xml:space="preserve">          $ref: 'TS29571_CommonData.yaml#/components/schemas/RatType'</w:t>
      </w:r>
    </w:p>
    <w:p w:rsidR="001C23F1" w:rsidRDefault="001C23F1" w:rsidP="001C23F1">
      <w:pPr>
        <w:pStyle w:val="PL"/>
      </w:pPr>
      <w:r>
        <w:lastRenderedPageBreak/>
        <w:t xml:space="preserve">      required:</w:t>
      </w:r>
    </w:p>
    <w:p w:rsidR="001C23F1" w:rsidRDefault="001C23F1" w:rsidP="001C23F1">
      <w:pPr>
        <w:pStyle w:val="PL"/>
        <w:tabs>
          <w:tab w:val="clear" w:pos="384"/>
          <w:tab w:val="left" w:pos="385"/>
        </w:tabs>
        <w:rPr>
          <w:noProof w:val="0"/>
        </w:rPr>
      </w:pPr>
      <w:r>
        <w:t xml:space="preserve">        - accessType</w:t>
      </w:r>
    </w:p>
    <w:p w:rsidR="001C23F1" w:rsidRDefault="001C23F1" w:rsidP="001C23F1">
      <w:pPr>
        <w:pStyle w:val="PL"/>
        <w:rPr>
          <w:noProof w:val="0"/>
        </w:rPr>
      </w:pPr>
      <w:r>
        <w:rPr>
          <w:noProof w:val="0"/>
        </w:rPr>
        <w:t xml:space="preserve">    QosMonitoringData:</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qmId: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Univocally identifies the QoS monitoring policy data within a PDU session.</w:t>
      </w:r>
    </w:p>
    <w:p w:rsidR="001C23F1" w:rsidRDefault="001C23F1" w:rsidP="001C23F1">
      <w:pPr>
        <w:pStyle w:val="PL"/>
        <w:rPr>
          <w:noProof w:val="0"/>
        </w:rPr>
      </w:pPr>
      <w:r>
        <w:rPr>
          <w:noProof w:val="0"/>
        </w:rPr>
        <w:t xml:space="preserve">        reqQ</w:t>
      </w:r>
      <w:r>
        <w:rPr>
          <w:noProof w:val="0"/>
          <w:lang w:eastAsia="zh-CN"/>
        </w:rPr>
        <w:t>osMonParams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w:t>
      </w:r>
      <w:r>
        <w:rPr>
          <w:noProof w:val="0"/>
          <w:lang w:eastAsia="zh-CN"/>
        </w:rPr>
        <w:t>RequestedQosMonitoringParameter</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1C23F1" w:rsidRDefault="001C23F1" w:rsidP="001C23F1">
      <w:pPr>
        <w:pStyle w:val="PL"/>
        <w:rPr>
          <w:noProof w:val="0"/>
        </w:rPr>
      </w:pPr>
      <w:r>
        <w:rPr>
          <w:noProof w:val="0"/>
        </w:rPr>
        <w:t xml:space="preserve">        </w:t>
      </w:r>
      <w:r>
        <w:rPr>
          <w:noProof w:val="0"/>
          <w:lang w:eastAsia="zh-CN"/>
        </w:rPr>
        <w:t>repFreqs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w:t>
      </w:r>
      <w:r>
        <w:rPr>
          <w:noProof w:val="0"/>
          <w:lang w:eastAsia="zh-CN"/>
        </w:rPr>
        <w:t>repThreshDl</w:t>
      </w:r>
      <w:r>
        <w:rPr>
          <w:noProof w:val="0"/>
        </w:rPr>
        <w:t>:</w:t>
      </w:r>
    </w:p>
    <w:p w:rsidR="001C23F1" w:rsidRDefault="001C23F1" w:rsidP="001C23F1">
      <w:pPr>
        <w:pStyle w:val="PL"/>
        <w:rPr>
          <w:noProof w:val="0"/>
        </w:rPr>
      </w:pPr>
      <w:r>
        <w:rPr>
          <w:noProof w:val="0"/>
        </w:rPr>
        <w:t xml:space="preserve">          type: integer</w:t>
      </w:r>
    </w:p>
    <w:p w:rsidR="001C23F1" w:rsidRDefault="001C23F1" w:rsidP="001C23F1">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1C23F1" w:rsidRDefault="001C23F1" w:rsidP="001C23F1">
      <w:pPr>
        <w:pStyle w:val="PL"/>
        <w:rPr>
          <w:noProof w:val="0"/>
          <w:lang w:eastAsia="zh-CN"/>
        </w:rPr>
      </w:pPr>
      <w:r>
        <w:t xml:space="preserve">          </w:t>
      </w:r>
      <w:r>
        <w:rPr>
          <w:rFonts w:cs="Courier New"/>
          <w:szCs w:val="16"/>
          <w:lang w:val="en-US"/>
        </w:rPr>
        <w:t>nullable: true</w:t>
      </w:r>
    </w:p>
    <w:p w:rsidR="001C23F1" w:rsidRDefault="001C23F1" w:rsidP="001C23F1">
      <w:pPr>
        <w:pStyle w:val="PL"/>
        <w:rPr>
          <w:noProof w:val="0"/>
        </w:rPr>
      </w:pPr>
      <w:r>
        <w:rPr>
          <w:noProof w:val="0"/>
        </w:rPr>
        <w:t xml:space="preserve">        </w:t>
      </w:r>
      <w:r>
        <w:rPr>
          <w:noProof w:val="0"/>
          <w:lang w:eastAsia="zh-CN"/>
        </w:rPr>
        <w:t>repThreshUl</w:t>
      </w:r>
      <w:r>
        <w:rPr>
          <w:noProof w:val="0"/>
        </w:rPr>
        <w:t>:</w:t>
      </w:r>
    </w:p>
    <w:p w:rsidR="001C23F1" w:rsidRDefault="001C23F1" w:rsidP="001C23F1">
      <w:pPr>
        <w:pStyle w:val="PL"/>
        <w:rPr>
          <w:noProof w:val="0"/>
        </w:rPr>
      </w:pPr>
      <w:r>
        <w:rPr>
          <w:noProof w:val="0"/>
        </w:rPr>
        <w:t xml:space="preserve">          type: integer</w:t>
      </w:r>
    </w:p>
    <w:p w:rsidR="001C23F1" w:rsidRDefault="001C23F1" w:rsidP="001C23F1">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1C23F1" w:rsidRDefault="001C23F1" w:rsidP="001C23F1">
      <w:pPr>
        <w:pStyle w:val="PL"/>
        <w:rPr>
          <w:noProof w:val="0"/>
          <w:lang w:eastAsia="zh-CN"/>
        </w:rPr>
      </w:pPr>
      <w:r>
        <w:t xml:space="preserve">          </w:t>
      </w:r>
      <w:r>
        <w:rPr>
          <w:rFonts w:cs="Courier New"/>
          <w:szCs w:val="16"/>
          <w:lang w:val="en-US"/>
        </w:rPr>
        <w:t>nullable: true</w:t>
      </w:r>
    </w:p>
    <w:p w:rsidR="001C23F1" w:rsidRDefault="001C23F1" w:rsidP="001C23F1">
      <w:pPr>
        <w:pStyle w:val="PL"/>
        <w:rPr>
          <w:noProof w:val="0"/>
        </w:rPr>
      </w:pPr>
      <w:r>
        <w:rPr>
          <w:noProof w:val="0"/>
        </w:rPr>
        <w:t xml:space="preserve">        </w:t>
      </w:r>
      <w:r>
        <w:rPr>
          <w:noProof w:val="0"/>
          <w:lang w:eastAsia="zh-CN"/>
        </w:rPr>
        <w:t>repThreshRp</w:t>
      </w:r>
      <w:r>
        <w:rPr>
          <w:noProof w:val="0"/>
        </w:rPr>
        <w:t>:</w:t>
      </w:r>
    </w:p>
    <w:p w:rsidR="001C23F1" w:rsidRDefault="001C23F1" w:rsidP="001C23F1">
      <w:pPr>
        <w:pStyle w:val="PL"/>
        <w:rPr>
          <w:noProof w:val="0"/>
        </w:rPr>
      </w:pPr>
      <w:r>
        <w:rPr>
          <w:noProof w:val="0"/>
        </w:rPr>
        <w:t xml:space="preserve">          type: integer</w:t>
      </w:r>
    </w:p>
    <w:p w:rsidR="001C23F1" w:rsidRDefault="001C23F1" w:rsidP="001C23F1">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1C23F1" w:rsidRDefault="001C23F1" w:rsidP="001C23F1">
      <w:pPr>
        <w:pStyle w:val="PL"/>
        <w:rPr>
          <w:noProof w:val="0"/>
          <w:lang w:eastAsia="zh-CN"/>
        </w:rPr>
      </w:pPr>
      <w:r>
        <w:t xml:space="preserve">          </w:t>
      </w:r>
      <w:r>
        <w:rPr>
          <w:rFonts w:cs="Courier New"/>
          <w:szCs w:val="16"/>
          <w:lang w:val="en-US"/>
        </w:rPr>
        <w:t>nullable: true</w:t>
      </w:r>
    </w:p>
    <w:p w:rsidR="001C23F1" w:rsidRDefault="001C23F1" w:rsidP="001C23F1">
      <w:pPr>
        <w:pStyle w:val="PL"/>
        <w:rPr>
          <w:noProof w:val="0"/>
        </w:rPr>
      </w:pPr>
      <w:r>
        <w:rPr>
          <w:noProof w:val="0"/>
        </w:rPr>
        <w:t xml:space="preserve">        </w:t>
      </w:r>
      <w:r>
        <w:rPr>
          <w:noProof w:val="0"/>
          <w:lang w:eastAsia="zh-CN"/>
        </w:rPr>
        <w:t>waitTime</w:t>
      </w:r>
      <w:r>
        <w:rPr>
          <w:noProof w:val="0"/>
        </w:rPr>
        <w:t>:</w:t>
      </w:r>
    </w:p>
    <w:p w:rsidR="001C23F1" w:rsidRDefault="001C23F1" w:rsidP="001C23F1">
      <w:pPr>
        <w:pStyle w:val="PL"/>
        <w:rPr>
          <w:noProof w:val="0"/>
        </w:rPr>
      </w:pPr>
      <w:r>
        <w:rPr>
          <w:noProof w:val="0"/>
        </w:rPr>
        <w:t xml:space="preserve">          $ref: 'TS29571_CommonData.yaml#/components/schemas/DurationSecRm'</w:t>
      </w:r>
    </w:p>
    <w:p w:rsidR="001C23F1" w:rsidRDefault="001C23F1" w:rsidP="001C23F1">
      <w:pPr>
        <w:pStyle w:val="PL"/>
        <w:rPr>
          <w:noProof w:val="0"/>
        </w:rPr>
      </w:pPr>
      <w:r>
        <w:rPr>
          <w:noProof w:val="0"/>
        </w:rPr>
        <w:t xml:space="preserve">        </w:t>
      </w:r>
      <w:r>
        <w:rPr>
          <w:noProof w:val="0"/>
          <w:lang w:eastAsia="zh-CN"/>
        </w:rPr>
        <w:t>repPeriod</w:t>
      </w:r>
      <w:r>
        <w:rPr>
          <w:noProof w:val="0"/>
        </w:rPr>
        <w:t>:</w:t>
      </w:r>
    </w:p>
    <w:p w:rsidR="001C23F1" w:rsidRDefault="001C23F1" w:rsidP="001C23F1">
      <w:pPr>
        <w:pStyle w:val="PL"/>
        <w:rPr>
          <w:noProof w:val="0"/>
        </w:rPr>
      </w:pPr>
      <w:r>
        <w:rPr>
          <w:noProof w:val="0"/>
        </w:rPr>
        <w:t xml:space="preserve">          $ref: 'TS29571_CommonData.yaml#/components/schemas/DurationSecRm'</w:t>
      </w:r>
    </w:p>
    <w:p w:rsidR="001C23F1" w:rsidRDefault="001C23F1" w:rsidP="001C23F1">
      <w:pPr>
        <w:pStyle w:val="PL"/>
        <w:rPr>
          <w:noProof w:val="0"/>
        </w:rPr>
      </w:pPr>
      <w:r>
        <w:rPr>
          <w:noProof w:val="0"/>
        </w:rPr>
        <w:t xml:space="preserve">        notifyUri:</w:t>
      </w:r>
    </w:p>
    <w:p w:rsidR="001C23F1" w:rsidRDefault="001C23F1" w:rsidP="001C23F1">
      <w:pPr>
        <w:pStyle w:val="PL"/>
        <w:rPr>
          <w:noProof w:val="0"/>
        </w:rPr>
      </w:pPr>
      <w:r>
        <w:rPr>
          <w:noProof w:val="0"/>
        </w:rPr>
        <w:t xml:space="preserve">          $ref: 'TS29571_CommonData.yaml#/components/schemas/Uri'</w:t>
      </w:r>
    </w:p>
    <w:p w:rsidR="001C23F1" w:rsidRDefault="001C23F1" w:rsidP="001C23F1">
      <w:pPr>
        <w:pStyle w:val="PL"/>
        <w:rPr>
          <w:noProof w:val="0"/>
        </w:rPr>
      </w:pPr>
      <w:r>
        <w:rPr>
          <w:noProof w:val="0"/>
        </w:rPr>
        <w:t xml:space="preserve">        notifyCorreId:</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required:</w:t>
      </w:r>
    </w:p>
    <w:p w:rsidR="001C23F1" w:rsidRDefault="001C23F1" w:rsidP="001C23F1">
      <w:pPr>
        <w:pStyle w:val="PL"/>
        <w:rPr>
          <w:noProof w:val="0"/>
        </w:rPr>
      </w:pPr>
      <w:r>
        <w:rPr>
          <w:noProof w:val="0"/>
        </w:rPr>
        <w:t xml:space="preserve">        - qmId</w:t>
      </w:r>
    </w:p>
    <w:p w:rsidR="001C23F1" w:rsidRDefault="001C23F1" w:rsidP="001C23F1">
      <w:pPr>
        <w:pStyle w:val="PL"/>
        <w:rPr>
          <w:noProof w:val="0"/>
        </w:rPr>
      </w:pPr>
      <w:r>
        <w:rPr>
          <w:noProof w:val="0"/>
        </w:rPr>
        <w:t xml:space="preserve">        - reqQ</w:t>
      </w:r>
      <w:r>
        <w:rPr>
          <w:noProof w:val="0"/>
          <w:lang w:eastAsia="zh-CN"/>
        </w:rPr>
        <w:t>osMonParams</w:t>
      </w:r>
    </w:p>
    <w:p w:rsidR="001C23F1" w:rsidRDefault="001C23F1" w:rsidP="001C23F1">
      <w:pPr>
        <w:pStyle w:val="PL"/>
        <w:rPr>
          <w:noProof w:val="0"/>
        </w:rPr>
      </w:pPr>
      <w:r>
        <w:rPr>
          <w:noProof w:val="0"/>
        </w:rPr>
        <w:t xml:space="preserve">        - </w:t>
      </w:r>
      <w:r>
        <w:rPr>
          <w:noProof w:val="0"/>
          <w:lang w:eastAsia="zh-CN"/>
        </w:rPr>
        <w:t>repFreqs</w:t>
      </w:r>
    </w:p>
    <w:p w:rsidR="001C23F1" w:rsidRDefault="001C23F1" w:rsidP="001C23F1">
      <w:pPr>
        <w:pStyle w:val="PL"/>
        <w:tabs>
          <w:tab w:val="clear" w:pos="384"/>
          <w:tab w:val="left" w:pos="385"/>
        </w:tabs>
        <w:rPr>
          <w:rFonts w:cs="Courier New"/>
          <w:noProof w:val="0"/>
          <w:szCs w:val="16"/>
        </w:rPr>
      </w:pPr>
      <w:r>
        <w:rPr>
          <w:rFonts w:cs="Courier New"/>
          <w:noProof w:val="0"/>
          <w:szCs w:val="16"/>
        </w:rPr>
        <w:t xml:space="preserve">      nullable: true</w:t>
      </w:r>
    </w:p>
    <w:p w:rsidR="001C23F1" w:rsidRDefault="001C23F1" w:rsidP="001C23F1">
      <w:pPr>
        <w:pStyle w:val="PL"/>
        <w:rPr>
          <w:noProof w:val="0"/>
        </w:rPr>
      </w:pPr>
      <w:r>
        <w:rPr>
          <w:noProof w:val="0"/>
        </w:rPr>
        <w:t xml:space="preserve">    QosMonitoringReport: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refPccRuleIds: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description: An array of PCC rule id references to the PCC rules associated with the QoS monitoring report.</w:t>
      </w:r>
    </w:p>
    <w:p w:rsidR="001C23F1" w:rsidRDefault="001C23F1" w:rsidP="001C23F1">
      <w:pPr>
        <w:pStyle w:val="PL"/>
        <w:rPr>
          <w:noProof w:val="0"/>
        </w:rPr>
      </w:pPr>
      <w:r>
        <w:rPr>
          <w:noProof w:val="0"/>
        </w:rPr>
        <w:t xml:space="preserve">        </w:t>
      </w:r>
      <w:r>
        <w:rPr>
          <w:noProof w:val="0"/>
          <w:lang w:eastAsia="zh-CN"/>
        </w:rPr>
        <w:t>ulDelays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type: integer</w:t>
      </w:r>
    </w:p>
    <w:p w:rsidR="001C23F1" w:rsidRDefault="001C23F1" w:rsidP="001C23F1">
      <w:pPr>
        <w:pStyle w:val="PL"/>
        <w:rPr>
          <w:noProof w:val="0"/>
        </w:rPr>
      </w:pPr>
      <w:r>
        <w:rPr>
          <w:noProof w:val="0"/>
        </w:rPr>
        <w:t xml:space="preserve">          minItems: 1</w:t>
      </w:r>
    </w:p>
    <w:p w:rsidR="001C23F1" w:rsidRDefault="001C23F1" w:rsidP="001C23F1">
      <w:pPr>
        <w:pStyle w:val="PL"/>
        <w:rPr>
          <w:noProof w:val="0"/>
        </w:rPr>
      </w:pPr>
      <w:r>
        <w:rPr>
          <w:noProof w:val="0"/>
        </w:rPr>
        <w:t xml:space="preserve">        </w:t>
      </w:r>
      <w:r>
        <w:rPr>
          <w:noProof w:val="0"/>
          <w:lang w:eastAsia="zh-CN"/>
        </w:rPr>
        <w:t>dlDelays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tabs>
          <w:tab w:val="clear" w:pos="384"/>
          <w:tab w:val="left" w:pos="385"/>
        </w:tabs>
        <w:rPr>
          <w:noProof w:val="0"/>
        </w:rPr>
      </w:pPr>
      <w:r>
        <w:rPr>
          <w:noProof w:val="0"/>
        </w:rPr>
        <w:t xml:space="preserve">            type: integer</w:t>
      </w:r>
    </w:p>
    <w:p w:rsidR="001C23F1" w:rsidRDefault="001C23F1" w:rsidP="001C23F1">
      <w:pPr>
        <w:pStyle w:val="PL"/>
        <w:tabs>
          <w:tab w:val="clear" w:pos="384"/>
          <w:tab w:val="left" w:pos="385"/>
        </w:tabs>
        <w:rPr>
          <w:noProof w:val="0"/>
        </w:rPr>
      </w:pPr>
      <w:r>
        <w:rPr>
          <w:noProof w:val="0"/>
        </w:rPr>
        <w:t xml:space="preserve">          minItems: 1</w:t>
      </w:r>
    </w:p>
    <w:p w:rsidR="001C23F1" w:rsidRDefault="001C23F1" w:rsidP="001C23F1">
      <w:pPr>
        <w:pStyle w:val="PL"/>
        <w:rPr>
          <w:noProof w:val="0"/>
        </w:rPr>
      </w:pPr>
      <w:r>
        <w:rPr>
          <w:noProof w:val="0"/>
        </w:rPr>
        <w:t xml:space="preserve">        </w:t>
      </w:r>
      <w:r>
        <w:rPr>
          <w:noProof w:val="0"/>
          <w:lang w:eastAsia="zh-CN"/>
        </w:rPr>
        <w:t>rtDelays</w:t>
      </w:r>
      <w:r>
        <w:rPr>
          <w:noProof w:val="0"/>
        </w:rPr>
        <w:t>:</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tabs>
          <w:tab w:val="clear" w:pos="384"/>
          <w:tab w:val="left" w:pos="385"/>
        </w:tabs>
        <w:rPr>
          <w:noProof w:val="0"/>
        </w:rPr>
      </w:pPr>
      <w:r>
        <w:rPr>
          <w:noProof w:val="0"/>
        </w:rPr>
        <w:t xml:space="preserve">            type: integer</w:t>
      </w:r>
    </w:p>
    <w:p w:rsidR="001C23F1" w:rsidRDefault="001C23F1" w:rsidP="001C23F1">
      <w:pPr>
        <w:pStyle w:val="PL"/>
        <w:tabs>
          <w:tab w:val="clear" w:pos="384"/>
          <w:tab w:val="left" w:pos="385"/>
        </w:tabs>
        <w:rPr>
          <w:noProof w:val="0"/>
        </w:rPr>
      </w:pPr>
      <w:r>
        <w:rPr>
          <w:noProof w:val="0"/>
        </w:rPr>
        <w:t xml:space="preserve">          minItems: 1</w:t>
      </w:r>
    </w:p>
    <w:p w:rsidR="001C23F1" w:rsidRDefault="001C23F1" w:rsidP="001C23F1">
      <w:pPr>
        <w:pStyle w:val="PL"/>
        <w:rPr>
          <w:noProof w:val="0"/>
        </w:rPr>
      </w:pPr>
      <w:r>
        <w:rPr>
          <w:noProof w:val="0"/>
        </w:rPr>
        <w:t xml:space="preserve">      required:</w:t>
      </w:r>
    </w:p>
    <w:p w:rsidR="001C23F1" w:rsidRDefault="001C23F1" w:rsidP="001C23F1">
      <w:pPr>
        <w:pStyle w:val="PL"/>
        <w:tabs>
          <w:tab w:val="clear" w:pos="384"/>
          <w:tab w:val="left" w:pos="385"/>
        </w:tabs>
        <w:rPr>
          <w:noProof w:val="0"/>
        </w:rPr>
      </w:pPr>
      <w:r>
        <w:rPr>
          <w:noProof w:val="0"/>
        </w:rPr>
        <w:t xml:space="preserve">        - refPccRuleIds</w:t>
      </w:r>
    </w:p>
    <w:p w:rsidR="001C23F1" w:rsidRDefault="001C23F1" w:rsidP="001C23F1">
      <w:pPr>
        <w:pStyle w:val="PL"/>
        <w:rPr>
          <w:noProof w:val="0"/>
        </w:rPr>
      </w:pPr>
      <w:r>
        <w:rPr>
          <w:noProof w:val="0"/>
        </w:rPr>
        <w:t>#</w:t>
      </w:r>
    </w:p>
    <w:p w:rsidR="001C23F1" w:rsidRDefault="001C23F1" w:rsidP="001C23F1">
      <w:pPr>
        <w:pStyle w:val="PL"/>
        <w:rPr>
          <w:noProof w:val="0"/>
        </w:rPr>
      </w:pPr>
      <w:r>
        <w:rPr>
          <w:noProof w:val="0"/>
        </w:rPr>
        <w:t xml:space="preserve">    TsnBridgeInfo:</w:t>
      </w:r>
    </w:p>
    <w:p w:rsidR="001C23F1" w:rsidRDefault="001C23F1" w:rsidP="001C23F1">
      <w:pPr>
        <w:pStyle w:val="PL"/>
        <w:rPr>
          <w:noProof w:val="0"/>
        </w:rPr>
      </w:pPr>
      <w:r>
        <w:rPr>
          <w:noProof w:val="0"/>
        </w:rPr>
        <w:lastRenderedPageBreak/>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bridgeId:</w:t>
      </w:r>
    </w:p>
    <w:p w:rsidR="001C23F1" w:rsidRDefault="001C23F1" w:rsidP="001C23F1">
      <w:pPr>
        <w:pStyle w:val="PL"/>
        <w:rPr>
          <w:noProof w:val="0"/>
        </w:rPr>
      </w:pPr>
      <w:r>
        <w:rPr>
          <w:noProof w:val="0"/>
        </w:rPr>
        <w:t xml:space="preserve">          $ref: 'TS29571_CommonData.yaml#/components/schemas/</w:t>
      </w:r>
      <w:r>
        <w:t>Uint64</w:t>
      </w:r>
      <w:r>
        <w:rPr>
          <w:noProof w:val="0"/>
        </w:rPr>
        <w:t>'</w:t>
      </w:r>
    </w:p>
    <w:p w:rsidR="001C23F1" w:rsidRDefault="001C23F1" w:rsidP="001C23F1">
      <w:pPr>
        <w:pStyle w:val="PL"/>
        <w:rPr>
          <w:noProof w:val="0"/>
        </w:rPr>
      </w:pPr>
      <w:r>
        <w:rPr>
          <w:noProof w:val="0"/>
        </w:rPr>
        <w:t xml:space="preserve">        dsttAddr:</w:t>
      </w:r>
    </w:p>
    <w:p w:rsidR="001C23F1" w:rsidRDefault="001C23F1" w:rsidP="001C23F1">
      <w:pPr>
        <w:pStyle w:val="PL"/>
        <w:rPr>
          <w:noProof w:val="0"/>
        </w:rPr>
      </w:pPr>
      <w:r>
        <w:rPr>
          <w:noProof w:val="0"/>
        </w:rPr>
        <w:t xml:space="preserve">          $ref: 'TS29571_CommonData.yaml#/components/schemas/MacAddr48'</w:t>
      </w:r>
    </w:p>
    <w:p w:rsidR="001C23F1" w:rsidRDefault="001C23F1" w:rsidP="001C23F1">
      <w:pPr>
        <w:pStyle w:val="PL"/>
        <w:rPr>
          <w:noProof w:val="0"/>
        </w:rPr>
      </w:pPr>
      <w:r>
        <w:rPr>
          <w:noProof w:val="0"/>
        </w:rPr>
        <w:t xml:space="preserve">        nwttPortNums:</w:t>
      </w:r>
    </w:p>
    <w:p w:rsidR="001C23F1" w:rsidRDefault="001C23F1" w:rsidP="001C23F1">
      <w:pPr>
        <w:pStyle w:val="PL"/>
        <w:rPr>
          <w:noProof w:val="0"/>
        </w:rPr>
      </w:pPr>
      <w:r>
        <w:rPr>
          <w:noProof w:val="0"/>
        </w:rPr>
        <w:t xml:space="preserve">          type: array</w:t>
      </w:r>
    </w:p>
    <w:p w:rsidR="001C23F1" w:rsidRDefault="001C23F1" w:rsidP="001C23F1">
      <w:pPr>
        <w:pStyle w:val="PL"/>
        <w:rPr>
          <w:noProof w:val="0"/>
        </w:rPr>
      </w:pPr>
      <w:r>
        <w:rPr>
          <w:noProof w:val="0"/>
        </w:rPr>
        <w:t xml:space="preserve">          items:</w:t>
      </w:r>
    </w:p>
    <w:p w:rsidR="001C23F1" w:rsidRDefault="001C23F1" w:rsidP="001C23F1">
      <w:pPr>
        <w:pStyle w:val="PL"/>
        <w:rPr>
          <w:noProof w:val="0"/>
        </w:rPr>
      </w:pPr>
      <w:r>
        <w:rPr>
          <w:noProof w:val="0"/>
        </w:rPr>
        <w:t xml:space="preserve">            $ref: '#/components/schemas/TsnPortNumber'</w:t>
      </w:r>
    </w:p>
    <w:p w:rsidR="001C23F1" w:rsidRDefault="001C23F1" w:rsidP="001C23F1">
      <w:pPr>
        <w:pStyle w:val="PL"/>
        <w:rPr>
          <w:noProof w:val="0"/>
        </w:rPr>
      </w:pPr>
      <w:r>
        <w:rPr>
          <w:noProof w:val="0"/>
        </w:rPr>
        <w:t xml:space="preserve">          minItems: 1</w:t>
      </w:r>
    </w:p>
    <w:p w:rsidR="001C23F1" w:rsidRDefault="001C23F1" w:rsidP="001C23F1">
      <w:pPr>
        <w:pStyle w:val="PL"/>
        <w:tabs>
          <w:tab w:val="clear" w:pos="384"/>
          <w:tab w:val="left" w:pos="385"/>
        </w:tabs>
        <w:rPr>
          <w:noProof w:val="0"/>
        </w:rPr>
      </w:pPr>
      <w:r>
        <w:rPr>
          <w:noProof w:val="0"/>
        </w:rPr>
        <w:t xml:space="preserve">          description: NW-TT port numbers available for a PDU session.</w:t>
      </w:r>
    </w:p>
    <w:p w:rsidR="001C23F1" w:rsidRDefault="001C23F1" w:rsidP="001C23F1">
      <w:pPr>
        <w:pStyle w:val="PL"/>
        <w:rPr>
          <w:noProof w:val="0"/>
        </w:rPr>
      </w:pPr>
      <w:r>
        <w:rPr>
          <w:noProof w:val="0"/>
        </w:rPr>
        <w:t xml:space="preserve">        dsttPortNum:</w:t>
      </w:r>
    </w:p>
    <w:p w:rsidR="001C23F1" w:rsidRDefault="001C23F1" w:rsidP="001C23F1">
      <w:pPr>
        <w:pStyle w:val="PL"/>
        <w:rPr>
          <w:noProof w:val="0"/>
        </w:rPr>
      </w:pPr>
      <w:r>
        <w:rPr>
          <w:noProof w:val="0"/>
        </w:rPr>
        <w:t xml:space="preserve">          $ref: '#/components/schemas/TsnPortNumber'</w:t>
      </w:r>
    </w:p>
    <w:p w:rsidR="001C23F1" w:rsidRDefault="001C23F1" w:rsidP="001C23F1">
      <w:pPr>
        <w:pStyle w:val="PL"/>
        <w:tabs>
          <w:tab w:val="clear" w:pos="384"/>
          <w:tab w:val="left" w:pos="385"/>
        </w:tabs>
        <w:rPr>
          <w:noProof w:val="0"/>
        </w:rPr>
      </w:pPr>
      <w:r>
        <w:rPr>
          <w:noProof w:val="0"/>
        </w:rPr>
        <w:t xml:space="preserve">        dsttResidTime:</w:t>
      </w:r>
    </w:p>
    <w:p w:rsidR="001C23F1" w:rsidRDefault="001C23F1" w:rsidP="001C23F1">
      <w:pPr>
        <w:pStyle w:val="PL"/>
        <w:rPr>
          <w:noProof w:val="0"/>
        </w:rPr>
      </w:pPr>
      <w:r>
        <w:rPr>
          <w:noProof w:val="0"/>
        </w:rPr>
        <w:t xml:space="preserve">          $ref: 'TS29571_CommonData.yaml#/components/schemas/Uinteger'</w:t>
      </w:r>
    </w:p>
    <w:p w:rsidR="001C23F1" w:rsidRDefault="001C23F1" w:rsidP="001C23F1">
      <w:pPr>
        <w:pStyle w:val="PL"/>
        <w:rPr>
          <w:noProof w:val="0"/>
        </w:rPr>
      </w:pPr>
      <w:r>
        <w:rPr>
          <w:noProof w:val="0"/>
        </w:rPr>
        <w:t>#</w:t>
      </w:r>
    </w:p>
    <w:p w:rsidR="001C23F1" w:rsidRDefault="001C23F1" w:rsidP="001C23F1">
      <w:pPr>
        <w:pStyle w:val="PL"/>
        <w:rPr>
          <w:noProof w:val="0"/>
        </w:rPr>
      </w:pPr>
      <w:r>
        <w:rPr>
          <w:noProof w:val="0"/>
        </w:rPr>
        <w:t xml:space="preserve">    PortManagementContainer:</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portManCont:</w:t>
      </w:r>
    </w:p>
    <w:p w:rsidR="001C23F1" w:rsidRDefault="001C23F1" w:rsidP="001C23F1">
      <w:pPr>
        <w:pStyle w:val="PL"/>
        <w:rPr>
          <w:noProof w:val="0"/>
        </w:rPr>
      </w:pPr>
      <w:r>
        <w:rPr>
          <w:noProof w:val="0"/>
        </w:rPr>
        <w:t xml:space="preserve">          $ref: 'TS29571_CommonData.yaml#/components/schemas/Bytes'</w:t>
      </w:r>
    </w:p>
    <w:p w:rsidR="001C23F1" w:rsidRDefault="001C23F1" w:rsidP="001C23F1">
      <w:pPr>
        <w:pStyle w:val="PL"/>
        <w:rPr>
          <w:noProof w:val="0"/>
        </w:rPr>
      </w:pPr>
      <w:r>
        <w:rPr>
          <w:noProof w:val="0"/>
        </w:rPr>
        <w:t xml:space="preserve">        portNum:</w:t>
      </w:r>
    </w:p>
    <w:p w:rsidR="001C23F1" w:rsidRDefault="001C23F1" w:rsidP="001C23F1">
      <w:pPr>
        <w:pStyle w:val="PL"/>
        <w:rPr>
          <w:noProof w:val="0"/>
        </w:rPr>
      </w:pPr>
      <w:r>
        <w:rPr>
          <w:noProof w:val="0"/>
        </w:rPr>
        <w:t xml:space="preserve">          $ref: '#/components/schemas/TsnPortNumber'</w:t>
      </w:r>
    </w:p>
    <w:p w:rsidR="001C23F1" w:rsidRDefault="001C23F1" w:rsidP="001C23F1">
      <w:pPr>
        <w:pStyle w:val="PL"/>
        <w:rPr>
          <w:noProof w:val="0"/>
        </w:rPr>
      </w:pPr>
      <w:r>
        <w:rPr>
          <w:noProof w:val="0"/>
        </w:rPr>
        <w:t xml:space="preserve">      required:</w:t>
      </w:r>
    </w:p>
    <w:p w:rsidR="001C23F1" w:rsidRDefault="001C23F1" w:rsidP="001C23F1">
      <w:pPr>
        <w:pStyle w:val="PL"/>
        <w:tabs>
          <w:tab w:val="clear" w:pos="384"/>
          <w:tab w:val="left" w:pos="385"/>
        </w:tabs>
        <w:rPr>
          <w:noProof w:val="0"/>
          <w:lang w:eastAsia="zh-CN"/>
        </w:rPr>
      </w:pPr>
      <w:r>
        <w:rPr>
          <w:noProof w:val="0"/>
        </w:rPr>
        <w:t xml:space="preserve">        - portManCont</w:t>
      </w:r>
    </w:p>
    <w:p w:rsidR="001C23F1" w:rsidRDefault="001C23F1" w:rsidP="001C23F1">
      <w:pPr>
        <w:pStyle w:val="PL"/>
        <w:tabs>
          <w:tab w:val="clear" w:pos="384"/>
          <w:tab w:val="left" w:pos="385"/>
        </w:tabs>
        <w:rPr>
          <w:noProof w:val="0"/>
        </w:rPr>
      </w:pPr>
      <w:r>
        <w:rPr>
          <w:noProof w:val="0"/>
        </w:rPr>
        <w:t xml:space="preserve">        - portNum</w:t>
      </w:r>
    </w:p>
    <w:p w:rsidR="001C23F1" w:rsidRDefault="001C23F1" w:rsidP="001C23F1">
      <w:pPr>
        <w:pStyle w:val="PL"/>
        <w:rPr>
          <w:noProof w:val="0"/>
        </w:rPr>
      </w:pPr>
      <w:r>
        <w:rPr>
          <w:noProof w:val="0"/>
        </w:rPr>
        <w:t xml:space="preserve">    BridgeManagementContainer:</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bridgeManCont:</w:t>
      </w:r>
    </w:p>
    <w:p w:rsidR="001C23F1" w:rsidRDefault="001C23F1" w:rsidP="001C23F1">
      <w:pPr>
        <w:pStyle w:val="PL"/>
        <w:rPr>
          <w:noProof w:val="0"/>
        </w:rPr>
      </w:pPr>
      <w:r>
        <w:rPr>
          <w:noProof w:val="0"/>
        </w:rPr>
        <w:t xml:space="preserve">          $ref: 'TS29571_CommonData.yaml#/components/schemas/Bytes'</w:t>
      </w:r>
    </w:p>
    <w:p w:rsidR="001C23F1" w:rsidRDefault="001C23F1" w:rsidP="001C23F1">
      <w:pPr>
        <w:pStyle w:val="PL"/>
        <w:rPr>
          <w:noProof w:val="0"/>
        </w:rPr>
      </w:pPr>
      <w:r>
        <w:rPr>
          <w:noProof w:val="0"/>
        </w:rPr>
        <w:t xml:space="preserve">      required:</w:t>
      </w:r>
    </w:p>
    <w:p w:rsidR="001C23F1" w:rsidRDefault="001C23F1" w:rsidP="001C23F1">
      <w:pPr>
        <w:pStyle w:val="PL"/>
        <w:tabs>
          <w:tab w:val="clear" w:pos="384"/>
          <w:tab w:val="left" w:pos="385"/>
        </w:tabs>
        <w:rPr>
          <w:noProof w:val="0"/>
        </w:rPr>
      </w:pPr>
      <w:r>
        <w:rPr>
          <w:noProof w:val="0"/>
        </w:rPr>
        <w:t xml:space="preserve">        - bridgeManCont</w:t>
      </w:r>
    </w:p>
    <w:p w:rsidR="001C23F1" w:rsidRDefault="001C23F1" w:rsidP="001C23F1">
      <w:pPr>
        <w:pStyle w:val="PL"/>
        <w:rPr>
          <w:noProof w:val="0"/>
        </w:rPr>
      </w:pPr>
      <w:r>
        <w:rPr>
          <w:noProof w:val="0"/>
        </w:rPr>
        <w:t xml:space="preserve">    </w:t>
      </w:r>
      <w:r>
        <w:t>Ip</w:t>
      </w:r>
      <w:r>
        <w:rPr>
          <w:rFonts w:hint="eastAsia"/>
        </w:rPr>
        <w:t>M</w:t>
      </w:r>
      <w:r>
        <w:t>ulticastAddressInfo</w:t>
      </w:r>
      <w:r>
        <w:rPr>
          <w:noProof w:val="0"/>
        </w:rPr>
        <w:t>:</w:t>
      </w:r>
    </w:p>
    <w:p w:rsidR="001C23F1" w:rsidRDefault="001C23F1" w:rsidP="001C23F1">
      <w:pPr>
        <w:pStyle w:val="PL"/>
        <w:rPr>
          <w:noProof w:val="0"/>
        </w:rPr>
      </w:pPr>
      <w:r>
        <w:rPr>
          <w:noProof w:val="0"/>
        </w:rPr>
        <w:t xml:space="preserve">      type: object</w:t>
      </w:r>
    </w:p>
    <w:p w:rsidR="001C23F1" w:rsidRDefault="001C23F1" w:rsidP="001C23F1">
      <w:pPr>
        <w:pStyle w:val="PL"/>
        <w:rPr>
          <w:noProof w:val="0"/>
        </w:rPr>
      </w:pPr>
      <w:r>
        <w:rPr>
          <w:noProof w:val="0"/>
        </w:rPr>
        <w:t xml:space="preserve">      properties:</w:t>
      </w:r>
    </w:p>
    <w:p w:rsidR="001C23F1" w:rsidRDefault="001C23F1" w:rsidP="001C23F1">
      <w:pPr>
        <w:pStyle w:val="PL"/>
        <w:rPr>
          <w:noProof w:val="0"/>
        </w:rPr>
      </w:pPr>
      <w:r>
        <w:rPr>
          <w:noProof w:val="0"/>
        </w:rPr>
        <w:t xml:space="preserve">        s</w:t>
      </w:r>
      <w:r>
        <w:rPr>
          <w:lang w:eastAsia="zh-CN"/>
        </w:rPr>
        <w:t>rcIpv4Addr</w:t>
      </w:r>
      <w:r>
        <w:rPr>
          <w:noProof w:val="0"/>
        </w:rPr>
        <w:t>:</w:t>
      </w:r>
    </w:p>
    <w:p w:rsidR="001C23F1" w:rsidRDefault="001C23F1" w:rsidP="001C23F1">
      <w:pPr>
        <w:pStyle w:val="PL"/>
        <w:rPr>
          <w:noProof w:val="0"/>
        </w:rPr>
      </w:pPr>
      <w:r>
        <w:rPr>
          <w:rFonts w:cs="Courier New"/>
          <w:noProof w:val="0"/>
          <w:szCs w:val="16"/>
        </w:rPr>
        <w:t xml:space="preserve">          $ref: 'TS29571_CommonData.yaml#/components/schemas/Ipv4Addr'</w:t>
      </w:r>
    </w:p>
    <w:p w:rsidR="001C23F1" w:rsidRDefault="001C23F1" w:rsidP="001C23F1">
      <w:pPr>
        <w:pStyle w:val="PL"/>
        <w:rPr>
          <w:noProof w:val="0"/>
        </w:rPr>
      </w:pPr>
      <w:r>
        <w:rPr>
          <w:noProof w:val="0"/>
        </w:rPr>
        <w:t xml:space="preserve">        i</w:t>
      </w:r>
      <w:r>
        <w:rPr>
          <w:lang w:eastAsia="zh-CN"/>
        </w:rPr>
        <w:t>pv4MulAddr</w:t>
      </w:r>
      <w:r>
        <w:rPr>
          <w:noProof w:val="0"/>
        </w:rPr>
        <w:t>:</w:t>
      </w:r>
    </w:p>
    <w:p w:rsidR="001C23F1" w:rsidRDefault="001C23F1" w:rsidP="001C23F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1C23F1" w:rsidRDefault="001C23F1" w:rsidP="001C23F1">
      <w:pPr>
        <w:pStyle w:val="PL"/>
        <w:rPr>
          <w:noProof w:val="0"/>
        </w:rPr>
      </w:pPr>
      <w:r>
        <w:rPr>
          <w:noProof w:val="0"/>
        </w:rPr>
        <w:t xml:space="preserve">        s</w:t>
      </w:r>
      <w:r>
        <w:rPr>
          <w:lang w:eastAsia="zh-CN"/>
        </w:rPr>
        <w:t>rcIpv6Addr</w:t>
      </w:r>
      <w:r>
        <w:rPr>
          <w:noProof w:val="0"/>
        </w:rPr>
        <w:t>:</w:t>
      </w:r>
    </w:p>
    <w:p w:rsidR="001C23F1" w:rsidRDefault="001C23F1" w:rsidP="001C23F1">
      <w:pPr>
        <w:pStyle w:val="PL"/>
        <w:rPr>
          <w:noProof w:val="0"/>
        </w:rPr>
      </w:pPr>
      <w:r>
        <w:rPr>
          <w:rFonts w:cs="Courier New"/>
          <w:noProof w:val="0"/>
          <w:szCs w:val="16"/>
        </w:rPr>
        <w:t xml:space="preserve">          $ref: 'TS29571_CommonData.yaml#/components/schemas/Ipv6Addr'</w:t>
      </w:r>
    </w:p>
    <w:p w:rsidR="001C23F1" w:rsidRDefault="001C23F1" w:rsidP="001C23F1">
      <w:pPr>
        <w:pStyle w:val="PL"/>
        <w:rPr>
          <w:noProof w:val="0"/>
        </w:rPr>
      </w:pPr>
      <w:r>
        <w:rPr>
          <w:noProof w:val="0"/>
        </w:rPr>
        <w:t xml:space="preserve">        i</w:t>
      </w:r>
      <w:r>
        <w:rPr>
          <w:lang w:eastAsia="zh-CN"/>
        </w:rPr>
        <w:t>pv6MulAddr</w:t>
      </w:r>
      <w:r>
        <w:rPr>
          <w:noProof w:val="0"/>
        </w:rPr>
        <w:t>:</w:t>
      </w:r>
    </w:p>
    <w:p w:rsidR="001C23F1" w:rsidRDefault="001C23F1" w:rsidP="001C23F1">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1C23F1" w:rsidRDefault="001C23F1" w:rsidP="001C23F1">
      <w:pPr>
        <w:pStyle w:val="PL"/>
        <w:tabs>
          <w:tab w:val="clear" w:pos="384"/>
          <w:tab w:val="left" w:pos="385"/>
        </w:tabs>
        <w:rPr>
          <w:noProof w:val="0"/>
        </w:rPr>
      </w:pPr>
      <w:r>
        <w:rPr>
          <w:noProof w:val="0"/>
        </w:rPr>
        <w:t xml:space="preserve">    5GSmCause:</w:t>
      </w:r>
    </w:p>
    <w:p w:rsidR="001C23F1" w:rsidRDefault="001C23F1" w:rsidP="001C23F1">
      <w:pPr>
        <w:pStyle w:val="PL"/>
        <w:rPr>
          <w:noProof w:val="0"/>
        </w:rPr>
      </w:pPr>
      <w:r>
        <w:rPr>
          <w:noProof w:val="0"/>
        </w:rPr>
        <w:t xml:space="preserve">      $ref: 'TS29571_CommonData.yaml#/components/schemas/Uinteger'</w:t>
      </w:r>
    </w:p>
    <w:p w:rsidR="001C23F1" w:rsidRDefault="001C23F1" w:rsidP="001C23F1">
      <w:pPr>
        <w:pStyle w:val="PL"/>
        <w:rPr>
          <w:noProof w:val="0"/>
        </w:rPr>
      </w:pPr>
      <w:r>
        <w:rPr>
          <w:noProof w:val="0"/>
        </w:rPr>
        <w:t xml:space="preserve">    </w:t>
      </w:r>
      <w:r>
        <w:rPr>
          <w:noProof w:val="0"/>
          <w:lang w:eastAsia="zh-CN"/>
        </w:rPr>
        <w:t>PacketFilterContent</w:t>
      </w:r>
      <w:r>
        <w:rPr>
          <w:noProof w:val="0"/>
        </w:rPr>
        <w:t>:</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Defines a packet filter for an IP flow. Refer to subclause 5.3.54 of 3GPP TS 29.212 for encoding.</w:t>
      </w:r>
    </w:p>
    <w:p w:rsidR="001C23F1" w:rsidRDefault="001C23F1" w:rsidP="001C23F1">
      <w:pPr>
        <w:pStyle w:val="PL"/>
        <w:rPr>
          <w:noProof w:val="0"/>
        </w:rPr>
      </w:pPr>
      <w:r>
        <w:rPr>
          <w:noProof w:val="0"/>
        </w:rPr>
        <w:t xml:space="preserve">    FlowDescription:</w:t>
      </w:r>
    </w:p>
    <w:p w:rsidR="001C23F1" w:rsidRDefault="001C23F1" w:rsidP="001C23F1">
      <w:pPr>
        <w:pStyle w:val="PL"/>
        <w:rPr>
          <w:noProof w:val="0"/>
        </w:rPr>
      </w:pPr>
      <w:r>
        <w:rPr>
          <w:noProof w:val="0"/>
        </w:rPr>
        <w:t xml:space="preserve">      type: string</w:t>
      </w:r>
    </w:p>
    <w:p w:rsidR="001C23F1" w:rsidRDefault="001C23F1" w:rsidP="001C23F1">
      <w:pPr>
        <w:pStyle w:val="PL"/>
        <w:rPr>
          <w:noProof w:val="0"/>
        </w:rPr>
      </w:pPr>
      <w:r>
        <w:rPr>
          <w:noProof w:val="0"/>
        </w:rPr>
        <w:t xml:space="preserve">      description: Defines a packet filter for an IP flow. Refer to subclause 5.4.2 of 3GPP TS 29.212 for encoding.</w:t>
      </w:r>
    </w:p>
    <w:p w:rsidR="001C23F1" w:rsidRDefault="001C23F1" w:rsidP="001C23F1">
      <w:pPr>
        <w:pStyle w:val="PL"/>
        <w:rPr>
          <w:noProof w:val="0"/>
        </w:rPr>
      </w:pPr>
      <w:r>
        <w:rPr>
          <w:noProof w:val="0"/>
        </w:rPr>
        <w:t xml:space="preserve">    TsnPortNumber:</w:t>
      </w:r>
    </w:p>
    <w:p w:rsidR="001C23F1" w:rsidRDefault="001C23F1" w:rsidP="001C23F1">
      <w:pPr>
        <w:pStyle w:val="PL"/>
        <w:rPr>
          <w:noProof w:val="0"/>
        </w:rPr>
      </w:pPr>
      <w:r>
        <w:rPr>
          <w:noProof w:val="0"/>
        </w:rPr>
        <w:t xml:space="preserve">      $ref: 'TS29571_CommonData.yaml#/components/schemas/Uinteger'</w:t>
      </w:r>
    </w:p>
    <w:p w:rsidR="001C23F1" w:rsidRDefault="001C23F1" w:rsidP="001C23F1">
      <w:pPr>
        <w:pStyle w:val="PL"/>
        <w:rPr>
          <w:noProof w:val="0"/>
        </w:rPr>
      </w:pPr>
      <w:r>
        <w:rPr>
          <w:noProof w:val="0"/>
        </w:rPr>
        <w:t xml:space="preserve">    ApplicationDescriptor:</w:t>
      </w:r>
    </w:p>
    <w:p w:rsidR="001C23F1" w:rsidRDefault="001C23F1" w:rsidP="001C23F1">
      <w:pPr>
        <w:pStyle w:val="PL"/>
        <w:rPr>
          <w:noProof w:val="0"/>
        </w:rPr>
      </w:pPr>
      <w:r>
        <w:rPr>
          <w:noProof w:val="0"/>
        </w:rPr>
        <w:t xml:space="preserve">      $ref: 'TS29571_CommonData.yaml#/components/schemas/Bytes'</w:t>
      </w:r>
    </w:p>
    <w:p w:rsidR="001C23F1" w:rsidRDefault="001C23F1" w:rsidP="001C23F1">
      <w:pPr>
        <w:pStyle w:val="PL"/>
        <w:rPr>
          <w:noProof w:val="0"/>
        </w:rPr>
      </w:pPr>
      <w:r>
        <w:rPr>
          <w:noProof w:val="0"/>
        </w:rPr>
        <w:t xml:space="preserve">    FlowDirection:</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DOWNLINK</w:t>
      </w:r>
    </w:p>
    <w:p w:rsidR="001C23F1" w:rsidRDefault="001C23F1" w:rsidP="001C23F1">
      <w:pPr>
        <w:pStyle w:val="PL"/>
        <w:rPr>
          <w:noProof w:val="0"/>
        </w:rPr>
      </w:pPr>
      <w:r>
        <w:rPr>
          <w:noProof w:val="0"/>
        </w:rPr>
        <w:t xml:space="preserve">          - UPLINK</w:t>
      </w:r>
    </w:p>
    <w:p w:rsidR="001C23F1" w:rsidRDefault="001C23F1" w:rsidP="001C23F1">
      <w:pPr>
        <w:pStyle w:val="PL"/>
        <w:rPr>
          <w:noProof w:val="0"/>
        </w:rPr>
      </w:pPr>
      <w:r>
        <w:rPr>
          <w:noProof w:val="0"/>
        </w:rPr>
        <w:t xml:space="preserve">          - BIDIRECTIONAL</w:t>
      </w:r>
    </w:p>
    <w:p w:rsidR="001C23F1" w:rsidRDefault="001C23F1" w:rsidP="001C23F1">
      <w:pPr>
        <w:pStyle w:val="PL"/>
        <w:rPr>
          <w:noProof w:val="0"/>
        </w:rPr>
      </w:pPr>
      <w:r>
        <w:rPr>
          <w:noProof w:val="0"/>
        </w:rPr>
        <w:t xml:space="preserve">          - </w:t>
      </w:r>
      <w:r>
        <w:rPr>
          <w:noProof w:val="0"/>
          <w:lang w:eastAsia="zh-CN"/>
        </w:rPr>
        <w:t>UNSPECIFIED</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DOWNLINK: The corresponding filter applies for traffic to the UE.</w:t>
      </w:r>
    </w:p>
    <w:p w:rsidR="001C23F1" w:rsidRDefault="001C23F1" w:rsidP="001C23F1">
      <w:pPr>
        <w:pStyle w:val="PL"/>
        <w:rPr>
          <w:noProof w:val="0"/>
        </w:rPr>
      </w:pPr>
      <w:r>
        <w:rPr>
          <w:noProof w:val="0"/>
        </w:rPr>
        <w:t xml:space="preserve">        - UPLINK: The corresponding filter applies for traffic from the UE.</w:t>
      </w:r>
    </w:p>
    <w:p w:rsidR="001C23F1" w:rsidRDefault="001C23F1" w:rsidP="001C23F1">
      <w:pPr>
        <w:pStyle w:val="PL"/>
        <w:rPr>
          <w:noProof w:val="0"/>
        </w:rPr>
      </w:pPr>
      <w:r>
        <w:rPr>
          <w:noProof w:val="0"/>
        </w:rPr>
        <w:t xml:space="preserve">        - BIDIRECTIONAL: The corresponding filter applies for traffic both to and from the UE.</w:t>
      </w:r>
    </w:p>
    <w:p w:rsidR="001C23F1" w:rsidRDefault="001C23F1" w:rsidP="001C23F1">
      <w:pPr>
        <w:pStyle w:val="PL"/>
        <w:rPr>
          <w:noProof w:val="0"/>
        </w:rPr>
      </w:pPr>
      <w:r>
        <w:rPr>
          <w:noProof w:val="0"/>
        </w:rPr>
        <w:lastRenderedPageBreak/>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1C23F1" w:rsidRDefault="001C23F1" w:rsidP="001C23F1">
      <w:pPr>
        <w:pStyle w:val="PL"/>
        <w:rPr>
          <w:noProof w:val="0"/>
        </w:rPr>
      </w:pPr>
      <w:r>
        <w:rPr>
          <w:noProof w:val="0"/>
        </w:rPr>
        <w:t xml:space="preserve">    FlowDirectionRm:</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$ref: '#/components/schemas/FlowDirection'</w:t>
      </w:r>
    </w:p>
    <w:p w:rsidR="001C23F1" w:rsidRDefault="001C23F1" w:rsidP="001C23F1">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23F1" w:rsidRDefault="001C23F1" w:rsidP="001C23F1">
      <w:pPr>
        <w:pStyle w:val="PL"/>
        <w:rPr>
          <w:noProof w:val="0"/>
        </w:rPr>
      </w:pPr>
      <w:r>
        <w:rPr>
          <w:noProof w:val="0"/>
        </w:rPr>
        <w:t xml:space="preserve">    ReportingLevel:</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SER_ID_LEVEL</w:t>
      </w:r>
    </w:p>
    <w:p w:rsidR="001C23F1" w:rsidRDefault="001C23F1" w:rsidP="001C23F1">
      <w:pPr>
        <w:pStyle w:val="PL"/>
        <w:rPr>
          <w:noProof w:val="0"/>
        </w:rPr>
      </w:pPr>
      <w:r>
        <w:rPr>
          <w:noProof w:val="0"/>
        </w:rPr>
        <w:t xml:space="preserve">          - RAT_GR_LEVEL</w:t>
      </w:r>
    </w:p>
    <w:p w:rsidR="001C23F1" w:rsidRDefault="001C23F1" w:rsidP="001C23F1">
      <w:pPr>
        <w:pStyle w:val="PL"/>
        <w:rPr>
          <w:noProof w:val="0"/>
        </w:rPr>
      </w:pPr>
      <w:r>
        <w:rPr>
          <w:noProof w:val="0"/>
        </w:rPr>
        <w:t xml:space="preserve">          - SPON_CON_LEVEL</w:t>
      </w:r>
    </w:p>
    <w:p w:rsidR="001C23F1" w:rsidRDefault="001C23F1" w:rsidP="001C23F1">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SER_ID_LEVEL: Indicates that the usage shall be reported on service id and rating group combination level.</w:t>
      </w:r>
    </w:p>
    <w:p w:rsidR="001C23F1" w:rsidRDefault="001C23F1" w:rsidP="001C23F1">
      <w:pPr>
        <w:pStyle w:val="PL"/>
        <w:rPr>
          <w:noProof w:val="0"/>
        </w:rPr>
      </w:pPr>
      <w:r>
        <w:rPr>
          <w:noProof w:val="0"/>
        </w:rPr>
        <w:t xml:space="preserve">        - RAT_GR_LEVEL: Indicates that the usage shall be reported on rating group level.</w:t>
      </w:r>
    </w:p>
    <w:p w:rsidR="001C23F1" w:rsidRDefault="001C23F1" w:rsidP="001C23F1">
      <w:pPr>
        <w:pStyle w:val="PL"/>
        <w:rPr>
          <w:noProof w:val="0"/>
        </w:rPr>
      </w:pPr>
      <w:r>
        <w:rPr>
          <w:noProof w:val="0"/>
        </w:rPr>
        <w:t xml:space="preserve">        - SPON_CON_LEVEL: Indicates that the usage shall be reported on sponsor identity and rating group combination level.</w:t>
      </w:r>
    </w:p>
    <w:p w:rsidR="001C23F1" w:rsidRDefault="001C23F1" w:rsidP="001C23F1">
      <w:pPr>
        <w:pStyle w:val="PL"/>
        <w:rPr>
          <w:noProof w:val="0"/>
        </w:rPr>
      </w:pPr>
      <w:r>
        <w:rPr>
          <w:noProof w:val="0"/>
        </w:rPr>
        <w:t xml:space="preserve">    MeteringMethod:</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DURATION</w:t>
      </w:r>
    </w:p>
    <w:p w:rsidR="001C23F1" w:rsidRDefault="001C23F1" w:rsidP="001C23F1">
      <w:pPr>
        <w:pStyle w:val="PL"/>
        <w:rPr>
          <w:noProof w:val="0"/>
        </w:rPr>
      </w:pPr>
      <w:r>
        <w:rPr>
          <w:noProof w:val="0"/>
        </w:rPr>
        <w:t xml:space="preserve">          - VOLUME</w:t>
      </w:r>
    </w:p>
    <w:p w:rsidR="001C23F1" w:rsidRDefault="001C23F1" w:rsidP="001C23F1">
      <w:pPr>
        <w:pStyle w:val="PL"/>
        <w:rPr>
          <w:noProof w:val="0"/>
        </w:rPr>
      </w:pPr>
      <w:r>
        <w:rPr>
          <w:noProof w:val="0"/>
        </w:rPr>
        <w:t xml:space="preserve">          - DURATION_VOLUME</w:t>
      </w:r>
    </w:p>
    <w:p w:rsidR="001C23F1" w:rsidRDefault="001C23F1" w:rsidP="001C23F1">
      <w:pPr>
        <w:pStyle w:val="PL"/>
        <w:rPr>
          <w:noProof w:val="0"/>
        </w:rPr>
      </w:pPr>
      <w:r>
        <w:rPr>
          <w:noProof w:val="0"/>
        </w:rPr>
        <w:t xml:space="preserve">          - EVENT</w:t>
      </w:r>
    </w:p>
    <w:p w:rsidR="001C23F1" w:rsidRDefault="001C23F1" w:rsidP="001C23F1">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DURATION: Indicates that the duration of the service data flow traffic shall be metered.</w:t>
      </w:r>
    </w:p>
    <w:p w:rsidR="001C23F1" w:rsidRDefault="001C23F1" w:rsidP="001C23F1">
      <w:pPr>
        <w:pStyle w:val="PL"/>
        <w:rPr>
          <w:noProof w:val="0"/>
        </w:rPr>
      </w:pPr>
      <w:r>
        <w:rPr>
          <w:noProof w:val="0"/>
        </w:rPr>
        <w:t xml:space="preserve">        - VOLUME: Indicates that volume of the service data flow traffic shall be metered.</w:t>
      </w:r>
    </w:p>
    <w:p w:rsidR="001C23F1" w:rsidRDefault="001C23F1" w:rsidP="001C23F1">
      <w:pPr>
        <w:pStyle w:val="PL"/>
        <w:rPr>
          <w:noProof w:val="0"/>
        </w:rPr>
      </w:pPr>
      <w:r>
        <w:rPr>
          <w:noProof w:val="0"/>
        </w:rPr>
        <w:t xml:space="preserve">        - DURATION_VOLUME: Indicates that the duration and the volume of the service data flow traffic shall be metered.</w:t>
      </w:r>
    </w:p>
    <w:p w:rsidR="001C23F1" w:rsidRDefault="001C23F1" w:rsidP="001C23F1">
      <w:pPr>
        <w:pStyle w:val="PL"/>
        <w:rPr>
          <w:noProof w:val="0"/>
        </w:rPr>
      </w:pPr>
      <w:r>
        <w:rPr>
          <w:noProof w:val="0"/>
        </w:rPr>
        <w:t xml:space="preserve">        - EVENT: Indicates that events of the service data flow traffic shall be metered.</w:t>
      </w:r>
    </w:p>
    <w:p w:rsidR="001C23F1" w:rsidRDefault="001C23F1" w:rsidP="001C23F1">
      <w:pPr>
        <w:pStyle w:val="PL"/>
        <w:rPr>
          <w:noProof w:val="0"/>
        </w:rPr>
      </w:pPr>
      <w:r>
        <w:rPr>
          <w:noProof w:val="0"/>
        </w:rPr>
        <w:t xml:space="preserve">    PolicyControlRequestTrigger:</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PLMN_CH</w:t>
      </w:r>
    </w:p>
    <w:p w:rsidR="001C23F1" w:rsidRDefault="001C23F1" w:rsidP="001C23F1">
      <w:pPr>
        <w:pStyle w:val="PL"/>
        <w:rPr>
          <w:noProof w:val="0"/>
        </w:rPr>
      </w:pPr>
      <w:r>
        <w:rPr>
          <w:noProof w:val="0"/>
        </w:rPr>
        <w:t xml:space="preserve">          - RES_MO_RE</w:t>
      </w:r>
    </w:p>
    <w:p w:rsidR="001C23F1" w:rsidRDefault="001C23F1" w:rsidP="001C23F1">
      <w:pPr>
        <w:pStyle w:val="PL"/>
        <w:rPr>
          <w:noProof w:val="0"/>
        </w:rPr>
      </w:pPr>
      <w:r>
        <w:rPr>
          <w:noProof w:val="0"/>
        </w:rPr>
        <w:t xml:space="preserve">          - AC_TY_CH</w:t>
      </w:r>
    </w:p>
    <w:p w:rsidR="001C23F1" w:rsidRDefault="001C23F1" w:rsidP="001C23F1">
      <w:pPr>
        <w:pStyle w:val="PL"/>
        <w:rPr>
          <w:noProof w:val="0"/>
        </w:rPr>
      </w:pPr>
      <w:r>
        <w:rPr>
          <w:noProof w:val="0"/>
        </w:rPr>
        <w:t xml:space="preserve">          - UE_IP_CH</w:t>
      </w:r>
    </w:p>
    <w:p w:rsidR="001C23F1" w:rsidRDefault="001C23F1" w:rsidP="001C23F1">
      <w:pPr>
        <w:pStyle w:val="PL"/>
        <w:rPr>
          <w:noProof w:val="0"/>
        </w:rPr>
      </w:pPr>
      <w:r>
        <w:rPr>
          <w:noProof w:val="0"/>
        </w:rPr>
        <w:t xml:space="preserve">          - UE_MAC_CH</w:t>
      </w:r>
    </w:p>
    <w:p w:rsidR="001C23F1" w:rsidRDefault="001C23F1" w:rsidP="001C23F1">
      <w:pPr>
        <w:pStyle w:val="PL"/>
        <w:rPr>
          <w:noProof w:val="0"/>
        </w:rPr>
      </w:pPr>
      <w:r>
        <w:rPr>
          <w:noProof w:val="0"/>
        </w:rPr>
        <w:t xml:space="preserve">          - AN_CH_COR</w:t>
      </w:r>
    </w:p>
    <w:p w:rsidR="001C23F1" w:rsidRDefault="001C23F1" w:rsidP="001C23F1">
      <w:pPr>
        <w:pStyle w:val="PL"/>
        <w:rPr>
          <w:noProof w:val="0"/>
        </w:rPr>
      </w:pPr>
      <w:r>
        <w:rPr>
          <w:noProof w:val="0"/>
        </w:rPr>
        <w:t xml:space="preserve">          - US_RE</w:t>
      </w:r>
    </w:p>
    <w:p w:rsidR="001C23F1" w:rsidRDefault="001C23F1" w:rsidP="001C23F1">
      <w:pPr>
        <w:pStyle w:val="PL"/>
        <w:rPr>
          <w:noProof w:val="0"/>
        </w:rPr>
      </w:pPr>
      <w:r>
        <w:rPr>
          <w:noProof w:val="0"/>
        </w:rPr>
        <w:t xml:space="preserve">          - APP_STA</w:t>
      </w:r>
    </w:p>
    <w:p w:rsidR="001C23F1" w:rsidRDefault="001C23F1" w:rsidP="001C23F1">
      <w:pPr>
        <w:pStyle w:val="PL"/>
        <w:rPr>
          <w:noProof w:val="0"/>
        </w:rPr>
      </w:pPr>
      <w:r>
        <w:rPr>
          <w:noProof w:val="0"/>
        </w:rPr>
        <w:t xml:space="preserve">          - APP_STO</w:t>
      </w:r>
    </w:p>
    <w:p w:rsidR="001C23F1" w:rsidRDefault="001C23F1" w:rsidP="001C23F1">
      <w:pPr>
        <w:pStyle w:val="PL"/>
        <w:rPr>
          <w:noProof w:val="0"/>
        </w:rPr>
      </w:pPr>
      <w:r>
        <w:rPr>
          <w:noProof w:val="0"/>
        </w:rPr>
        <w:t xml:space="preserve">          - AN_INFO</w:t>
      </w:r>
    </w:p>
    <w:p w:rsidR="001C23F1" w:rsidRDefault="001C23F1" w:rsidP="001C23F1">
      <w:pPr>
        <w:pStyle w:val="PL"/>
        <w:rPr>
          <w:noProof w:val="0"/>
        </w:rPr>
      </w:pPr>
      <w:r>
        <w:rPr>
          <w:noProof w:val="0"/>
        </w:rPr>
        <w:t xml:space="preserve">          - CM_SES_FAIL</w:t>
      </w:r>
    </w:p>
    <w:p w:rsidR="001C23F1" w:rsidRDefault="001C23F1" w:rsidP="001C23F1">
      <w:pPr>
        <w:pStyle w:val="PL"/>
        <w:rPr>
          <w:noProof w:val="0"/>
        </w:rPr>
      </w:pPr>
      <w:r>
        <w:rPr>
          <w:noProof w:val="0"/>
        </w:rPr>
        <w:t xml:space="preserve">          - PS_DA_OFF</w:t>
      </w:r>
    </w:p>
    <w:p w:rsidR="001C23F1" w:rsidRDefault="001C23F1" w:rsidP="001C23F1">
      <w:pPr>
        <w:pStyle w:val="PL"/>
        <w:rPr>
          <w:noProof w:val="0"/>
        </w:rPr>
      </w:pPr>
      <w:r>
        <w:rPr>
          <w:noProof w:val="0"/>
        </w:rPr>
        <w:t xml:space="preserve">          - DEF_QOS_CH</w:t>
      </w:r>
    </w:p>
    <w:p w:rsidR="001C23F1" w:rsidRDefault="001C23F1" w:rsidP="001C23F1">
      <w:pPr>
        <w:pStyle w:val="PL"/>
        <w:rPr>
          <w:noProof w:val="0"/>
        </w:rPr>
      </w:pPr>
      <w:r>
        <w:rPr>
          <w:noProof w:val="0"/>
        </w:rPr>
        <w:t xml:space="preserve">          - SE_AMBR_CH</w:t>
      </w:r>
    </w:p>
    <w:p w:rsidR="001C23F1" w:rsidRDefault="001C23F1" w:rsidP="001C23F1">
      <w:pPr>
        <w:pStyle w:val="PL"/>
        <w:rPr>
          <w:noProof w:val="0"/>
        </w:rPr>
      </w:pPr>
      <w:r>
        <w:rPr>
          <w:noProof w:val="0"/>
        </w:rPr>
        <w:t xml:space="preserve">          - QOS_NOTIF</w:t>
      </w:r>
    </w:p>
    <w:p w:rsidR="001C23F1" w:rsidRDefault="001C23F1" w:rsidP="001C23F1">
      <w:pPr>
        <w:pStyle w:val="PL"/>
        <w:rPr>
          <w:noProof w:val="0"/>
        </w:rPr>
      </w:pPr>
      <w:r>
        <w:rPr>
          <w:noProof w:val="0"/>
        </w:rPr>
        <w:t xml:space="preserve">          - NO_CREDIT</w:t>
      </w:r>
    </w:p>
    <w:p w:rsidR="001C23F1" w:rsidRDefault="001C23F1" w:rsidP="001C23F1">
      <w:pPr>
        <w:pStyle w:val="PL"/>
        <w:rPr>
          <w:noProof w:val="0"/>
        </w:rPr>
      </w:pPr>
      <w:r>
        <w:t xml:space="preserve">          - </w:t>
      </w:r>
      <w:r>
        <w:rPr>
          <w:rFonts w:hint="eastAsia"/>
          <w:lang w:eastAsia="zh-CN"/>
        </w:rPr>
        <w:t>REALLO_OF</w:t>
      </w:r>
      <w:r>
        <w:rPr>
          <w:lang w:eastAsia="zh-CN"/>
        </w:rPr>
        <w:t>_</w:t>
      </w:r>
      <w:r>
        <w:rPr>
          <w:rFonts w:hint="eastAsia"/>
          <w:lang w:eastAsia="zh-CN"/>
        </w:rPr>
        <w:t>CREDIT</w:t>
      </w:r>
    </w:p>
    <w:p w:rsidR="001C23F1" w:rsidRDefault="001C23F1" w:rsidP="001C23F1">
      <w:pPr>
        <w:pStyle w:val="PL"/>
        <w:rPr>
          <w:noProof w:val="0"/>
        </w:rPr>
      </w:pPr>
      <w:r>
        <w:rPr>
          <w:noProof w:val="0"/>
        </w:rPr>
        <w:t xml:space="preserve">          - PRA_CH</w:t>
      </w:r>
    </w:p>
    <w:p w:rsidR="001C23F1" w:rsidRDefault="001C23F1" w:rsidP="001C23F1">
      <w:pPr>
        <w:pStyle w:val="PL"/>
        <w:rPr>
          <w:noProof w:val="0"/>
        </w:rPr>
      </w:pPr>
      <w:r>
        <w:rPr>
          <w:noProof w:val="0"/>
        </w:rPr>
        <w:t xml:space="preserve">          - SAREA_CH</w:t>
      </w:r>
    </w:p>
    <w:p w:rsidR="001C23F1" w:rsidRDefault="001C23F1" w:rsidP="001C23F1">
      <w:pPr>
        <w:pStyle w:val="PL"/>
        <w:rPr>
          <w:noProof w:val="0"/>
        </w:rPr>
      </w:pPr>
      <w:r>
        <w:rPr>
          <w:noProof w:val="0"/>
        </w:rPr>
        <w:t xml:space="preserve">          - SCNN_CH</w:t>
      </w:r>
    </w:p>
    <w:p w:rsidR="001C23F1" w:rsidRDefault="001C23F1" w:rsidP="001C23F1">
      <w:pPr>
        <w:pStyle w:val="PL"/>
        <w:rPr>
          <w:noProof w:val="0"/>
        </w:rPr>
      </w:pPr>
      <w:r>
        <w:rPr>
          <w:noProof w:val="0"/>
        </w:rPr>
        <w:t xml:space="preserve">          - RE_TIMEOUT</w:t>
      </w:r>
    </w:p>
    <w:p w:rsidR="001C23F1" w:rsidRDefault="001C23F1" w:rsidP="001C23F1">
      <w:pPr>
        <w:pStyle w:val="PL"/>
        <w:rPr>
          <w:noProof w:val="0"/>
        </w:rPr>
      </w:pPr>
      <w:r>
        <w:rPr>
          <w:noProof w:val="0"/>
        </w:rPr>
        <w:t xml:space="preserve">          - RES_RELEASE</w:t>
      </w:r>
    </w:p>
    <w:p w:rsidR="001C23F1" w:rsidRDefault="001C23F1" w:rsidP="001C23F1">
      <w:pPr>
        <w:pStyle w:val="PL"/>
        <w:rPr>
          <w:noProof w:val="0"/>
        </w:rPr>
      </w:pPr>
      <w:r>
        <w:rPr>
          <w:noProof w:val="0"/>
        </w:rPr>
        <w:t xml:space="preserve">          - SUCC_RES_ALLO</w:t>
      </w:r>
    </w:p>
    <w:p w:rsidR="001C23F1" w:rsidRDefault="001C23F1" w:rsidP="001C23F1">
      <w:pPr>
        <w:pStyle w:val="PL"/>
        <w:rPr>
          <w:noProof w:val="0"/>
        </w:rPr>
      </w:pPr>
      <w:r>
        <w:rPr>
          <w:noProof w:val="0"/>
        </w:rPr>
        <w:t xml:space="preserve">          - RAT_TY_CH</w:t>
      </w:r>
    </w:p>
    <w:p w:rsidR="001C23F1" w:rsidRDefault="001C23F1" w:rsidP="001C23F1">
      <w:pPr>
        <w:pStyle w:val="PL"/>
        <w:rPr>
          <w:noProof w:val="0"/>
          <w:lang w:eastAsia="zh-CN"/>
        </w:rPr>
      </w:pPr>
      <w:r>
        <w:rPr>
          <w:noProof w:val="0"/>
        </w:rPr>
        <w:lastRenderedPageBreak/>
        <w:t xml:space="preserve">          - </w:t>
      </w:r>
      <w:r>
        <w:rPr>
          <w:noProof w:val="0"/>
          <w:lang w:eastAsia="zh-CN"/>
        </w:rPr>
        <w:t>REF_QOS_IND_CH</w:t>
      </w:r>
    </w:p>
    <w:p w:rsidR="001C23F1" w:rsidRDefault="001C23F1" w:rsidP="001C23F1">
      <w:pPr>
        <w:pStyle w:val="PL"/>
        <w:rPr>
          <w:noProof w:val="0"/>
        </w:rPr>
      </w:pPr>
      <w:r>
        <w:rPr>
          <w:noProof w:val="0"/>
        </w:rPr>
        <w:t xml:space="preserve">          - NUM_OF_PACKET_FILTER</w:t>
      </w:r>
    </w:p>
    <w:p w:rsidR="001C23F1" w:rsidRDefault="001C23F1" w:rsidP="001C23F1">
      <w:pPr>
        <w:pStyle w:val="PL"/>
        <w:rPr>
          <w:noProof w:val="0"/>
          <w:lang w:eastAsia="zh-CN"/>
        </w:rPr>
      </w:pPr>
      <w:r>
        <w:rPr>
          <w:noProof w:val="0"/>
        </w:rPr>
        <w:t xml:space="preserve">          - </w:t>
      </w:r>
      <w:r>
        <w:rPr>
          <w:noProof w:val="0"/>
          <w:lang w:eastAsia="zh-CN"/>
        </w:rPr>
        <w:t>UE_STATUS_RESUME</w:t>
      </w:r>
    </w:p>
    <w:p w:rsidR="001C23F1" w:rsidRDefault="001C23F1" w:rsidP="001C23F1">
      <w:pPr>
        <w:pStyle w:val="PL"/>
        <w:rPr>
          <w:noProof w:val="0"/>
          <w:lang w:eastAsia="zh-CN"/>
        </w:rPr>
      </w:pPr>
      <w:r>
        <w:rPr>
          <w:noProof w:val="0"/>
        </w:rPr>
        <w:t xml:space="preserve">          - </w:t>
      </w:r>
      <w:r>
        <w:rPr>
          <w:noProof w:val="0"/>
          <w:lang w:eastAsia="zh-CN"/>
        </w:rPr>
        <w:t>UE_TZ_CH</w:t>
      </w:r>
    </w:p>
    <w:p w:rsidR="001C23F1" w:rsidRDefault="001C23F1" w:rsidP="001C23F1">
      <w:pPr>
        <w:pStyle w:val="PL"/>
        <w:rPr>
          <w:noProof w:val="0"/>
          <w:lang w:eastAsia="zh-CN"/>
        </w:rPr>
      </w:pPr>
      <w:r>
        <w:rPr>
          <w:noProof w:val="0"/>
        </w:rPr>
        <w:t xml:space="preserve">          - </w:t>
      </w:r>
      <w:r>
        <w:rPr>
          <w:noProof w:val="0"/>
          <w:lang w:eastAsia="zh-CN"/>
        </w:rPr>
        <w:t>AUTH_PROF_CH</w:t>
      </w:r>
    </w:p>
    <w:p w:rsidR="001C23F1" w:rsidRDefault="001C23F1" w:rsidP="001C23F1">
      <w:pPr>
        <w:pStyle w:val="PL"/>
        <w:rPr>
          <w:noProof w:val="0"/>
          <w:lang w:eastAsia="zh-CN"/>
        </w:rPr>
      </w:pPr>
      <w:r>
        <w:rPr>
          <w:noProof w:val="0"/>
        </w:rPr>
        <w:t xml:space="preserve">          - </w:t>
      </w:r>
      <w:r>
        <w:rPr>
          <w:noProof w:val="0"/>
          <w:lang w:eastAsia="zh-CN"/>
        </w:rPr>
        <w:t>QOS_MONITORING</w:t>
      </w:r>
    </w:p>
    <w:p w:rsidR="001C23F1" w:rsidRDefault="001C23F1" w:rsidP="001C23F1">
      <w:pPr>
        <w:pStyle w:val="PL"/>
        <w:rPr>
          <w:lang w:eastAsia="zh-CN"/>
        </w:rPr>
      </w:pPr>
      <w:r>
        <w:rPr>
          <w:noProof w:val="0"/>
        </w:rPr>
        <w:t xml:space="preserve">          - </w:t>
      </w:r>
      <w:r>
        <w:rPr>
          <w:rFonts w:hint="eastAsia"/>
          <w:lang w:eastAsia="zh-CN"/>
        </w:rPr>
        <w:t>S</w:t>
      </w:r>
      <w:r>
        <w:rPr>
          <w:lang w:eastAsia="zh-CN"/>
        </w:rPr>
        <w:t>CELL_CH</w:t>
      </w:r>
    </w:p>
    <w:p w:rsidR="001C23F1" w:rsidRDefault="001C23F1" w:rsidP="001C23F1">
      <w:pPr>
        <w:pStyle w:val="PL"/>
        <w:rPr>
          <w:noProof w:val="0"/>
          <w:lang w:eastAsia="zh-CN"/>
        </w:rPr>
      </w:pPr>
      <w:r>
        <w:rPr>
          <w:noProof w:val="0"/>
        </w:rPr>
        <w:t xml:space="preserve">          - </w:t>
      </w:r>
      <w:r>
        <w:rPr>
          <w:noProof w:val="0"/>
          <w:lang w:eastAsia="zh-CN"/>
        </w:rPr>
        <w:t>EPS_FALLBACK</w:t>
      </w:r>
    </w:p>
    <w:p w:rsidR="001C23F1" w:rsidRDefault="001C23F1" w:rsidP="001C23F1">
      <w:pPr>
        <w:pStyle w:val="PL"/>
        <w:rPr>
          <w:lang w:eastAsia="zh-CN"/>
        </w:rPr>
      </w:pPr>
      <w:r>
        <w:rPr>
          <w:noProof w:val="0"/>
        </w:rPr>
        <w:t xml:space="preserve">          - </w:t>
      </w:r>
      <w:r>
        <w:rPr>
          <w:rFonts w:hint="eastAsia"/>
          <w:lang w:eastAsia="zh-CN"/>
        </w:rPr>
        <w:t>MA_PDU</w:t>
      </w:r>
    </w:p>
    <w:p w:rsidR="001C23F1" w:rsidRDefault="001C23F1" w:rsidP="001C23F1">
      <w:pPr>
        <w:pStyle w:val="PL"/>
        <w:rPr>
          <w:noProof w:val="0"/>
        </w:rPr>
      </w:pPr>
      <w:r>
        <w:rPr>
          <w:noProof w:val="0"/>
        </w:rPr>
        <w:t xml:space="preserve">          - </w:t>
      </w:r>
      <w:r>
        <w:rPr>
          <w:noProof w:val="0"/>
          <w:lang w:eastAsia="zh-CN"/>
        </w:rPr>
        <w:t>TSN_BRIDGE_INFO</w:t>
      </w:r>
    </w:p>
    <w:p w:rsidR="001C23F1" w:rsidRDefault="001C23F1" w:rsidP="001C23F1">
      <w:pPr>
        <w:pStyle w:val="PL"/>
        <w:rPr>
          <w:noProof w:val="0"/>
          <w:lang w:eastAsia="zh-CN"/>
        </w:rPr>
      </w:pPr>
      <w:r>
        <w:rPr>
          <w:noProof w:val="0"/>
        </w:rPr>
        <w:t xml:space="preserve">          - </w:t>
      </w:r>
      <w:r>
        <w:rPr>
          <w:rFonts w:hint="eastAsia"/>
          <w:lang w:eastAsia="zh-CN"/>
        </w:rPr>
        <w:t>5</w:t>
      </w:r>
      <w:r>
        <w:rPr>
          <w:lang w:eastAsia="zh-CN"/>
        </w:rPr>
        <w:t>G_RG_JOIN</w:t>
      </w:r>
    </w:p>
    <w:p w:rsidR="001C23F1" w:rsidRDefault="001C23F1" w:rsidP="001C23F1">
      <w:pPr>
        <w:pStyle w:val="PL"/>
        <w:rPr>
          <w:lang w:eastAsia="zh-CN"/>
        </w:rPr>
      </w:pPr>
      <w:r>
        <w:rPr>
          <w:noProof w:val="0"/>
        </w:rPr>
        <w:t xml:space="preserve">          - </w:t>
      </w:r>
      <w:r>
        <w:rPr>
          <w:rFonts w:hint="eastAsia"/>
          <w:lang w:eastAsia="zh-CN"/>
        </w:rPr>
        <w:t>5</w:t>
      </w:r>
      <w:r>
        <w:rPr>
          <w:lang w:eastAsia="zh-CN"/>
        </w:rPr>
        <w:t>G_RG_LEAVE</w:t>
      </w:r>
    </w:p>
    <w:p w:rsidR="001C23F1" w:rsidRDefault="001C23F1" w:rsidP="001C23F1">
      <w:pPr>
        <w:pStyle w:val="PL"/>
      </w:pPr>
      <w:r>
        <w:t xml:space="preserve">          - DDN_FAILURE</w:t>
      </w:r>
    </w:p>
    <w:p w:rsidR="001C23F1" w:rsidRDefault="001C23F1" w:rsidP="001C23F1">
      <w:pPr>
        <w:pStyle w:val="PL"/>
        <w:rPr>
          <w:noProof w:val="0"/>
        </w:rPr>
      </w:pPr>
      <w:r>
        <w:t xml:space="preserve">          - DDN_DELIVERY_STATUS</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PLMN_CH: PLMN Change</w:t>
      </w:r>
    </w:p>
    <w:p w:rsidR="001C23F1" w:rsidRDefault="001C23F1" w:rsidP="001C23F1">
      <w:pPr>
        <w:pStyle w:val="PL"/>
        <w:rPr>
          <w:noProof w:val="0"/>
        </w:rPr>
      </w:pPr>
      <w:r>
        <w:rPr>
          <w:noProof w:val="0"/>
        </w:rPr>
        <w:t xml:space="preserve">        - RES_MO_RE: A request for resource modification has been received by the SMF. The SMF always reports to the PCF.</w:t>
      </w:r>
    </w:p>
    <w:p w:rsidR="001C23F1" w:rsidRDefault="001C23F1" w:rsidP="001C23F1">
      <w:pPr>
        <w:pStyle w:val="PL"/>
        <w:rPr>
          <w:noProof w:val="0"/>
        </w:rPr>
      </w:pPr>
      <w:r>
        <w:rPr>
          <w:noProof w:val="0"/>
        </w:rPr>
        <w:t xml:space="preserve">        - AC_TY_CH: Access Type Change</w:t>
      </w:r>
    </w:p>
    <w:p w:rsidR="001C23F1" w:rsidRDefault="001C23F1" w:rsidP="001C23F1">
      <w:pPr>
        <w:pStyle w:val="PL"/>
        <w:rPr>
          <w:noProof w:val="0"/>
        </w:rPr>
      </w:pPr>
      <w:r>
        <w:rPr>
          <w:noProof w:val="0"/>
        </w:rPr>
        <w:t xml:space="preserve">        - UE_IP_CH: UE IP address change. The SMF always reports to the PCF.</w:t>
      </w:r>
    </w:p>
    <w:p w:rsidR="001C23F1" w:rsidRDefault="001C23F1" w:rsidP="001C23F1">
      <w:pPr>
        <w:pStyle w:val="PL"/>
        <w:rPr>
          <w:noProof w:val="0"/>
        </w:rPr>
      </w:pPr>
      <w:r>
        <w:rPr>
          <w:noProof w:val="0"/>
        </w:rPr>
        <w:t xml:space="preserve">        - UE_MAC_CH: A new UE MAC address is detected or a used UE MAC address is inactive for a specific period</w:t>
      </w:r>
    </w:p>
    <w:p w:rsidR="001C23F1" w:rsidRDefault="001C23F1" w:rsidP="001C23F1">
      <w:pPr>
        <w:pStyle w:val="PL"/>
        <w:rPr>
          <w:noProof w:val="0"/>
        </w:rPr>
      </w:pPr>
      <w:r>
        <w:rPr>
          <w:noProof w:val="0"/>
        </w:rPr>
        <w:t xml:space="preserve">        - AN_CH_COR: Access Network Charging Correlation Information</w:t>
      </w:r>
    </w:p>
    <w:p w:rsidR="001C23F1" w:rsidRDefault="001C23F1" w:rsidP="001C23F1">
      <w:pPr>
        <w:pStyle w:val="PL"/>
        <w:rPr>
          <w:noProof w:val="0"/>
        </w:rPr>
      </w:pPr>
      <w:r>
        <w:rPr>
          <w:noProof w:val="0"/>
        </w:rPr>
        <w:t xml:space="preserve">        - US_RE: The PDU Session or the Monitoring key specific resources consumed by a UE either reached the threshold or needs to be reported for other reasons.</w:t>
      </w:r>
    </w:p>
    <w:p w:rsidR="001C23F1" w:rsidRDefault="001C23F1" w:rsidP="001C23F1">
      <w:pPr>
        <w:pStyle w:val="PL"/>
        <w:rPr>
          <w:noProof w:val="0"/>
        </w:rPr>
      </w:pPr>
      <w:r>
        <w:rPr>
          <w:noProof w:val="0"/>
        </w:rPr>
        <w:t xml:space="preserve">        - APP_STA: The start of application traffic has been detected.</w:t>
      </w:r>
    </w:p>
    <w:p w:rsidR="001C23F1" w:rsidRDefault="001C23F1" w:rsidP="001C23F1">
      <w:pPr>
        <w:pStyle w:val="PL"/>
        <w:rPr>
          <w:noProof w:val="0"/>
        </w:rPr>
      </w:pPr>
      <w:r>
        <w:rPr>
          <w:noProof w:val="0"/>
        </w:rPr>
        <w:t xml:space="preserve">        - APP_STO: The stop of application traffic has been detected.</w:t>
      </w:r>
    </w:p>
    <w:p w:rsidR="001C23F1" w:rsidRDefault="001C23F1" w:rsidP="001C23F1">
      <w:pPr>
        <w:pStyle w:val="PL"/>
        <w:rPr>
          <w:noProof w:val="0"/>
        </w:rPr>
      </w:pPr>
      <w:r>
        <w:rPr>
          <w:noProof w:val="0"/>
        </w:rPr>
        <w:t xml:space="preserve">        - AN_INFO: Access Network Information report</w:t>
      </w:r>
    </w:p>
    <w:p w:rsidR="001C23F1" w:rsidRDefault="001C23F1" w:rsidP="001C23F1">
      <w:pPr>
        <w:pStyle w:val="PL"/>
        <w:rPr>
          <w:noProof w:val="0"/>
        </w:rPr>
      </w:pPr>
      <w:r>
        <w:rPr>
          <w:noProof w:val="0"/>
        </w:rPr>
        <w:t xml:space="preserve">        - CM_SES_FAIL: Credit management session failure</w:t>
      </w:r>
    </w:p>
    <w:p w:rsidR="001C23F1" w:rsidRDefault="001C23F1" w:rsidP="001C23F1">
      <w:pPr>
        <w:pStyle w:val="PL"/>
        <w:rPr>
          <w:noProof w:val="0"/>
        </w:rPr>
      </w:pPr>
      <w:r>
        <w:rPr>
          <w:noProof w:val="0"/>
        </w:rPr>
        <w:t xml:space="preserve">        - PS_DA_OFF: The SMF reports when the 3GPP PS Data Off status changes. The SMF always reports to the PCF.</w:t>
      </w:r>
    </w:p>
    <w:p w:rsidR="001C23F1" w:rsidRDefault="001C23F1" w:rsidP="001C23F1">
      <w:pPr>
        <w:pStyle w:val="PL"/>
        <w:rPr>
          <w:noProof w:val="0"/>
        </w:rPr>
      </w:pPr>
      <w:r>
        <w:rPr>
          <w:noProof w:val="0"/>
        </w:rPr>
        <w:t xml:space="preserve">        - DEF_QOS_CH: Default QoS Change. The SMF always reports to the PCF.</w:t>
      </w:r>
    </w:p>
    <w:p w:rsidR="001C23F1" w:rsidRDefault="001C23F1" w:rsidP="001C23F1">
      <w:pPr>
        <w:pStyle w:val="PL"/>
        <w:rPr>
          <w:noProof w:val="0"/>
        </w:rPr>
      </w:pPr>
      <w:r>
        <w:rPr>
          <w:noProof w:val="0"/>
        </w:rPr>
        <w:t xml:space="preserve">        - SE_AMBR_CH: Session AMBR Change. The SMF always reports to the PCF.</w:t>
      </w:r>
    </w:p>
    <w:p w:rsidR="001C23F1" w:rsidRDefault="001C23F1" w:rsidP="001C23F1">
      <w:pPr>
        <w:pStyle w:val="PL"/>
        <w:rPr>
          <w:noProof w:val="0"/>
        </w:rPr>
      </w:pPr>
      <w:r>
        <w:rPr>
          <w:noProof w:val="0"/>
        </w:rPr>
        <w:t xml:space="preserve">        - QOS_NOTIF: The SMF notify the PCF when receiving notification from RAN that QoS targets of the QoS Flow cannot be guranteed or gurateed again.</w:t>
      </w:r>
    </w:p>
    <w:p w:rsidR="001C23F1" w:rsidRDefault="001C23F1" w:rsidP="001C23F1">
      <w:pPr>
        <w:pStyle w:val="PL"/>
        <w:rPr>
          <w:noProof w:val="0"/>
        </w:rPr>
      </w:pPr>
      <w:r>
        <w:rPr>
          <w:noProof w:val="0"/>
        </w:rPr>
        <w:t xml:space="preserve">        - NO_CREDIT: Out of credit</w:t>
      </w:r>
    </w:p>
    <w:p w:rsidR="001C23F1" w:rsidRDefault="001C23F1" w:rsidP="001C23F1">
      <w:pPr>
        <w:pStyle w:val="PL"/>
        <w:rPr>
          <w:noProof w:val="0"/>
        </w:rPr>
      </w:pPr>
      <w:r>
        <w:t xml:space="preserve">        - REALLO_OF_CREDIT: Reallocation of credit</w:t>
      </w:r>
    </w:p>
    <w:p w:rsidR="001C23F1" w:rsidRDefault="001C23F1" w:rsidP="001C23F1">
      <w:pPr>
        <w:pStyle w:val="PL"/>
        <w:rPr>
          <w:noProof w:val="0"/>
        </w:rPr>
      </w:pPr>
      <w:r>
        <w:rPr>
          <w:noProof w:val="0"/>
        </w:rPr>
        <w:t xml:space="preserve">        - PRA_CH: Change of UE presence in Presence Reporting Area</w:t>
      </w:r>
    </w:p>
    <w:p w:rsidR="001C23F1" w:rsidRDefault="001C23F1" w:rsidP="001C23F1">
      <w:pPr>
        <w:pStyle w:val="PL"/>
        <w:rPr>
          <w:noProof w:val="0"/>
        </w:rPr>
      </w:pPr>
      <w:r>
        <w:rPr>
          <w:noProof w:val="0"/>
        </w:rPr>
        <w:t xml:space="preserve">        - SAREA_CH: Location Change with respect to the Serving Area</w:t>
      </w:r>
    </w:p>
    <w:p w:rsidR="001C23F1" w:rsidRDefault="001C23F1" w:rsidP="001C23F1">
      <w:pPr>
        <w:pStyle w:val="PL"/>
        <w:rPr>
          <w:noProof w:val="0"/>
        </w:rPr>
      </w:pPr>
      <w:r>
        <w:rPr>
          <w:noProof w:val="0"/>
        </w:rPr>
        <w:t xml:space="preserve">        - SCNN_CH: Location Change with respect to the Serving CN node</w:t>
      </w:r>
    </w:p>
    <w:p w:rsidR="001C23F1" w:rsidRDefault="001C23F1" w:rsidP="001C23F1">
      <w:pPr>
        <w:pStyle w:val="PL"/>
        <w:rPr>
          <w:noProof w:val="0"/>
        </w:rPr>
      </w:pPr>
      <w:r>
        <w:rPr>
          <w:noProof w:val="0"/>
        </w:rPr>
        <w:t xml:space="preserve">        - RE_TIMEOUT: Indicates the SMF generated the request because there has been a PCC revalidation timeout</w:t>
      </w:r>
    </w:p>
    <w:p w:rsidR="001C23F1" w:rsidRDefault="001C23F1" w:rsidP="001C23F1">
      <w:pPr>
        <w:pStyle w:val="PL"/>
        <w:rPr>
          <w:noProof w:val="0"/>
        </w:rPr>
      </w:pPr>
      <w:r>
        <w:rPr>
          <w:noProof w:val="0"/>
        </w:rPr>
        <w:t xml:space="preserve">        - RES_RELEASE: Indicate that the SMF can inform the PCF of the outcome of the release of resources for those rules that require so.</w:t>
      </w:r>
    </w:p>
    <w:p w:rsidR="001C23F1" w:rsidRDefault="001C23F1" w:rsidP="001C23F1">
      <w:pPr>
        <w:pStyle w:val="PL"/>
        <w:rPr>
          <w:noProof w:val="0"/>
        </w:rPr>
      </w:pPr>
      <w:r>
        <w:rPr>
          <w:noProof w:val="0"/>
        </w:rPr>
        <w:t xml:space="preserve">        - SUCC_RES_ALLO: Indicates that the requested rule data is the successful resource allocation.</w:t>
      </w:r>
    </w:p>
    <w:p w:rsidR="001C23F1" w:rsidRDefault="001C23F1" w:rsidP="001C23F1">
      <w:pPr>
        <w:pStyle w:val="PL"/>
        <w:rPr>
          <w:noProof w:val="0"/>
        </w:rPr>
      </w:pPr>
      <w:r>
        <w:rPr>
          <w:noProof w:val="0"/>
        </w:rPr>
        <w:t xml:space="preserve">        - RAT_TY_CH: RAT Type Change.</w:t>
      </w:r>
    </w:p>
    <w:p w:rsidR="001C23F1" w:rsidRDefault="001C23F1" w:rsidP="001C23F1">
      <w:pPr>
        <w:pStyle w:val="PL"/>
        <w:rPr>
          <w:noProof w:val="0"/>
          <w:lang w:eastAsia="zh-CN"/>
        </w:rPr>
      </w:pPr>
      <w:r>
        <w:rPr>
          <w:noProof w:val="0"/>
        </w:rPr>
        <w:t xml:space="preserve">        - REF_QOS_IND_CH: </w:t>
      </w:r>
      <w:r>
        <w:rPr>
          <w:noProof w:val="0"/>
          <w:lang w:eastAsia="zh-CN"/>
        </w:rPr>
        <w:t>Reflective QoS indication Change</w:t>
      </w:r>
    </w:p>
    <w:p w:rsidR="001C23F1" w:rsidRDefault="001C23F1" w:rsidP="001C23F1">
      <w:pPr>
        <w:pStyle w:val="PL"/>
        <w:rPr>
          <w:noProof w:val="0"/>
        </w:rPr>
      </w:pPr>
      <w:r>
        <w:rPr>
          <w:noProof w:val="0"/>
        </w:rPr>
        <w:t xml:space="preserve">        - NUM_OF_PACKET_FILTER: Indicates that the SMF shall report the number of supported packet filter for signalled QoS rules</w:t>
      </w:r>
    </w:p>
    <w:p w:rsidR="001C23F1" w:rsidRDefault="001C23F1" w:rsidP="001C23F1">
      <w:pPr>
        <w:pStyle w:val="PL"/>
        <w:rPr>
          <w:noProof w:val="0"/>
        </w:rPr>
      </w:pPr>
      <w:r>
        <w:rPr>
          <w:noProof w:val="0"/>
        </w:rPr>
        <w:t xml:space="preserve">        - </w:t>
      </w:r>
      <w:r>
        <w:rPr>
          <w:noProof w:val="0"/>
          <w:lang w:eastAsia="zh-CN"/>
        </w:rPr>
        <w:t>UE_STATUS_RESUME</w:t>
      </w:r>
      <w:r>
        <w:rPr>
          <w:noProof w:val="0"/>
        </w:rPr>
        <w:t>: Indicates that the UE’s status is resumed.</w:t>
      </w:r>
    </w:p>
    <w:p w:rsidR="001C23F1" w:rsidRDefault="001C23F1" w:rsidP="001C23F1">
      <w:pPr>
        <w:pStyle w:val="PL"/>
        <w:rPr>
          <w:noProof w:val="0"/>
          <w:lang w:eastAsia="zh-CN"/>
        </w:rPr>
      </w:pPr>
      <w:r>
        <w:rPr>
          <w:noProof w:val="0"/>
        </w:rPr>
        <w:t xml:space="preserve">        - UE_TZ_CH: </w:t>
      </w:r>
      <w:r>
        <w:rPr>
          <w:noProof w:val="0"/>
          <w:lang w:eastAsia="zh-CN"/>
        </w:rPr>
        <w:t>UE Time Zone Change</w:t>
      </w:r>
    </w:p>
    <w:p w:rsidR="001C23F1" w:rsidRDefault="001C23F1" w:rsidP="001C23F1">
      <w:pPr>
        <w:pStyle w:val="PL"/>
        <w:rPr>
          <w:rFonts w:eastAsia="Times New Roman"/>
          <w:noProof w:val="0"/>
        </w:rPr>
      </w:pPr>
      <w:r>
        <w:rPr>
          <w:noProof w:val="0"/>
        </w:rPr>
        <w:t xml:space="preserve">        - AUTH_PROF_CH: </w:t>
      </w:r>
      <w:r>
        <w:rPr>
          <w:noProof w:val="0"/>
          <w:lang w:eastAsia="zh-CN"/>
        </w:rPr>
        <w:t>The DN-AAA authorization profile index has changed</w:t>
      </w:r>
    </w:p>
    <w:p w:rsidR="001C23F1" w:rsidRDefault="001C23F1" w:rsidP="001C23F1">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1C23F1" w:rsidRDefault="001C23F1" w:rsidP="001C23F1">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1C23F1" w:rsidRDefault="001C23F1" w:rsidP="001C23F1">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1C23F1" w:rsidRDefault="001C23F1" w:rsidP="001C23F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1C23F1" w:rsidRDefault="001C23F1" w:rsidP="001C23F1">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1C23F1" w:rsidRDefault="001C23F1" w:rsidP="001C23F1">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1C23F1" w:rsidRDefault="001C23F1" w:rsidP="001C23F1">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1C23F1" w:rsidRDefault="001C23F1" w:rsidP="001C23F1">
      <w:pPr>
        <w:pStyle w:val="PL"/>
      </w:pPr>
      <w:r>
        <w:t xml:space="preserve">        - DDN_FAILURE: Event subscription for DDN Failure event received.</w:t>
      </w:r>
    </w:p>
    <w:p w:rsidR="001C23F1" w:rsidRDefault="001C23F1" w:rsidP="001C23F1">
      <w:pPr>
        <w:pStyle w:val="PL"/>
        <w:rPr>
          <w:noProof w:val="0"/>
        </w:rPr>
      </w:pPr>
      <w:r>
        <w:t xml:space="preserve">        - DDN_DELIVERY_STATUS: Event subscription for DDN Delivery Status received.</w:t>
      </w:r>
    </w:p>
    <w:p w:rsidR="001C23F1" w:rsidRDefault="001C23F1" w:rsidP="001C23F1">
      <w:pPr>
        <w:pStyle w:val="PL"/>
        <w:rPr>
          <w:noProof w:val="0"/>
        </w:rPr>
      </w:pPr>
      <w:r>
        <w:rPr>
          <w:noProof w:val="0"/>
        </w:rPr>
        <w:t xml:space="preserve">    RequestedRuleDataType: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CH_ID</w:t>
      </w:r>
    </w:p>
    <w:p w:rsidR="001C23F1" w:rsidRDefault="001C23F1" w:rsidP="001C23F1">
      <w:pPr>
        <w:pStyle w:val="PL"/>
        <w:rPr>
          <w:noProof w:val="0"/>
        </w:rPr>
      </w:pPr>
      <w:r>
        <w:rPr>
          <w:noProof w:val="0"/>
        </w:rPr>
        <w:t xml:space="preserve">          - MS_TIME_ZONE</w:t>
      </w:r>
    </w:p>
    <w:p w:rsidR="001C23F1" w:rsidRDefault="001C23F1" w:rsidP="001C23F1">
      <w:pPr>
        <w:pStyle w:val="PL"/>
        <w:rPr>
          <w:noProof w:val="0"/>
        </w:rPr>
      </w:pPr>
      <w:r>
        <w:rPr>
          <w:noProof w:val="0"/>
        </w:rPr>
        <w:t xml:space="preserve">          - USER_LOC_INFO</w:t>
      </w:r>
    </w:p>
    <w:p w:rsidR="001C23F1" w:rsidRDefault="001C23F1" w:rsidP="001C23F1">
      <w:pPr>
        <w:pStyle w:val="PL"/>
        <w:rPr>
          <w:noProof w:val="0"/>
        </w:rPr>
      </w:pPr>
      <w:r>
        <w:rPr>
          <w:noProof w:val="0"/>
        </w:rPr>
        <w:t xml:space="preserve">          - RES_RELEASE</w:t>
      </w:r>
    </w:p>
    <w:p w:rsidR="001C23F1" w:rsidRDefault="001C23F1" w:rsidP="001C23F1">
      <w:pPr>
        <w:pStyle w:val="PL"/>
        <w:rPr>
          <w:noProof w:val="0"/>
        </w:rPr>
      </w:pPr>
      <w:r>
        <w:rPr>
          <w:noProof w:val="0"/>
        </w:rPr>
        <w:t xml:space="preserve">          - SUCC_RES_ALLO</w:t>
      </w:r>
    </w:p>
    <w:p w:rsidR="001C23F1" w:rsidRDefault="001C23F1" w:rsidP="001C23F1">
      <w:pPr>
        <w:pStyle w:val="PL"/>
        <w:rPr>
          <w:noProof w:val="0"/>
        </w:rPr>
      </w:pPr>
      <w:r>
        <w:rPr>
          <w:noProof w:val="0"/>
        </w:rPr>
        <w:lastRenderedPageBreak/>
        <w:t xml:space="preserve">          - EPS_FALLBACK</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CH_ID: Indicates that the requested rule data is the charging identifier. </w:t>
      </w:r>
    </w:p>
    <w:p w:rsidR="001C23F1" w:rsidRDefault="001C23F1" w:rsidP="001C23F1">
      <w:pPr>
        <w:pStyle w:val="PL"/>
        <w:rPr>
          <w:noProof w:val="0"/>
        </w:rPr>
      </w:pPr>
      <w:r>
        <w:rPr>
          <w:noProof w:val="0"/>
        </w:rPr>
        <w:t xml:space="preserve">        - MS_TIME_ZONE: Indicates that the requested access network info type is the UE's timezone.</w:t>
      </w:r>
    </w:p>
    <w:p w:rsidR="001C23F1" w:rsidRDefault="001C23F1" w:rsidP="001C23F1">
      <w:pPr>
        <w:pStyle w:val="PL"/>
        <w:rPr>
          <w:noProof w:val="0"/>
        </w:rPr>
      </w:pPr>
      <w:r>
        <w:rPr>
          <w:noProof w:val="0"/>
        </w:rPr>
        <w:t xml:space="preserve">        - USER_LOC_INFO: Indicates that the requested access network info type is the UE's location.</w:t>
      </w:r>
    </w:p>
    <w:p w:rsidR="001C23F1" w:rsidRDefault="001C23F1" w:rsidP="001C23F1">
      <w:pPr>
        <w:pStyle w:val="PL"/>
        <w:rPr>
          <w:noProof w:val="0"/>
        </w:rPr>
      </w:pPr>
      <w:r>
        <w:rPr>
          <w:noProof w:val="0"/>
        </w:rPr>
        <w:t xml:space="preserve">        - RES_RELEASE: Indicates that the requested rule data is the result of the release of resource.</w:t>
      </w:r>
    </w:p>
    <w:p w:rsidR="001C23F1" w:rsidRDefault="001C23F1" w:rsidP="001C23F1">
      <w:pPr>
        <w:pStyle w:val="PL"/>
        <w:rPr>
          <w:noProof w:val="0"/>
        </w:rPr>
      </w:pPr>
      <w:r>
        <w:rPr>
          <w:noProof w:val="0"/>
        </w:rPr>
        <w:t xml:space="preserve">        - SUCC_RES_ALLO: Indicates that the requested rule data is the successful resource allocation.</w:t>
      </w:r>
    </w:p>
    <w:p w:rsidR="001C23F1" w:rsidRDefault="001C23F1" w:rsidP="001C23F1">
      <w:pPr>
        <w:pStyle w:val="PL"/>
        <w:rPr>
          <w:noProof w:val="0"/>
        </w:rPr>
      </w:pPr>
      <w:r>
        <w:rPr>
          <w:noProof w:val="0"/>
        </w:rPr>
        <w:t xml:space="preserve">        - EPS_FALLBACK: Indicates that the requested rule data is the report of QoS flow rejection due to EPS fallback.</w:t>
      </w:r>
    </w:p>
    <w:p w:rsidR="001C23F1" w:rsidRDefault="001C23F1" w:rsidP="001C23F1">
      <w:pPr>
        <w:pStyle w:val="PL"/>
        <w:rPr>
          <w:noProof w:val="0"/>
        </w:rPr>
      </w:pPr>
      <w:r>
        <w:rPr>
          <w:noProof w:val="0"/>
        </w:rPr>
        <w:t xml:space="preserve">    RuleStatus:</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ACTIVE</w:t>
      </w:r>
    </w:p>
    <w:p w:rsidR="001C23F1" w:rsidRDefault="001C23F1" w:rsidP="001C23F1">
      <w:pPr>
        <w:pStyle w:val="PL"/>
        <w:rPr>
          <w:noProof w:val="0"/>
        </w:rPr>
      </w:pPr>
      <w:r>
        <w:rPr>
          <w:noProof w:val="0"/>
        </w:rPr>
        <w:t xml:space="preserve">          - INACTIVE</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1C23F1" w:rsidRDefault="001C23F1" w:rsidP="001C23F1">
      <w:pPr>
        <w:pStyle w:val="PL"/>
        <w:rPr>
          <w:noProof w:val="0"/>
        </w:rPr>
      </w:pPr>
      <w:r>
        <w:rPr>
          <w:noProof w:val="0"/>
        </w:rPr>
        <w:t xml:space="preserve">        - INACTIVE: Indicates that the PCC rule(s) are removed (for those provisioned from PCF) or inactive (for those pre-defined in SMF) or the session rule(s) are removed.</w:t>
      </w:r>
    </w:p>
    <w:p w:rsidR="001C23F1" w:rsidRDefault="001C23F1" w:rsidP="001C23F1">
      <w:pPr>
        <w:pStyle w:val="PL"/>
        <w:rPr>
          <w:noProof w:val="0"/>
        </w:rPr>
      </w:pPr>
      <w:r>
        <w:rPr>
          <w:noProof w:val="0"/>
        </w:rPr>
        <w:t xml:space="preserve">    FailureCode: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UNK_RULE_ID</w:t>
      </w:r>
    </w:p>
    <w:p w:rsidR="001C23F1" w:rsidRDefault="001C23F1" w:rsidP="001C23F1">
      <w:pPr>
        <w:pStyle w:val="PL"/>
        <w:rPr>
          <w:noProof w:val="0"/>
        </w:rPr>
      </w:pPr>
      <w:r>
        <w:rPr>
          <w:noProof w:val="0"/>
        </w:rPr>
        <w:t xml:space="preserve">          - RA_GR_ERR</w:t>
      </w:r>
    </w:p>
    <w:p w:rsidR="001C23F1" w:rsidRDefault="001C23F1" w:rsidP="001C23F1">
      <w:pPr>
        <w:pStyle w:val="PL"/>
        <w:rPr>
          <w:noProof w:val="0"/>
        </w:rPr>
      </w:pPr>
      <w:r>
        <w:rPr>
          <w:noProof w:val="0"/>
        </w:rPr>
        <w:t xml:space="preserve">          - SER_ID_ERR</w:t>
      </w:r>
    </w:p>
    <w:p w:rsidR="001C23F1" w:rsidRDefault="001C23F1" w:rsidP="001C23F1">
      <w:pPr>
        <w:pStyle w:val="PL"/>
        <w:rPr>
          <w:noProof w:val="0"/>
        </w:rPr>
      </w:pPr>
      <w:r>
        <w:rPr>
          <w:noProof w:val="0"/>
        </w:rPr>
        <w:t xml:space="preserve">          - NF_MAL</w:t>
      </w:r>
    </w:p>
    <w:p w:rsidR="001C23F1" w:rsidRDefault="001C23F1" w:rsidP="001C23F1">
      <w:pPr>
        <w:pStyle w:val="PL"/>
        <w:rPr>
          <w:noProof w:val="0"/>
        </w:rPr>
      </w:pPr>
      <w:r>
        <w:rPr>
          <w:noProof w:val="0"/>
        </w:rPr>
        <w:t xml:space="preserve">          - RES_LIM</w:t>
      </w:r>
    </w:p>
    <w:p w:rsidR="001C23F1" w:rsidRDefault="001C23F1" w:rsidP="001C23F1">
      <w:pPr>
        <w:pStyle w:val="PL"/>
        <w:rPr>
          <w:noProof w:val="0"/>
        </w:rPr>
      </w:pPr>
      <w:r>
        <w:rPr>
          <w:noProof w:val="0"/>
        </w:rPr>
        <w:t xml:space="preserve">          - MAX_NR_QoS_FLOW</w:t>
      </w:r>
    </w:p>
    <w:p w:rsidR="001C23F1" w:rsidRDefault="001C23F1" w:rsidP="001C23F1">
      <w:pPr>
        <w:pStyle w:val="PL"/>
        <w:rPr>
          <w:noProof w:val="0"/>
        </w:rPr>
      </w:pPr>
      <w:r>
        <w:rPr>
          <w:noProof w:val="0"/>
        </w:rPr>
        <w:t xml:space="preserve">          - MISS_FLOW_INFO</w:t>
      </w:r>
    </w:p>
    <w:p w:rsidR="001C23F1" w:rsidRDefault="001C23F1" w:rsidP="001C23F1">
      <w:pPr>
        <w:pStyle w:val="PL"/>
        <w:rPr>
          <w:noProof w:val="0"/>
        </w:rPr>
      </w:pPr>
      <w:r>
        <w:rPr>
          <w:noProof w:val="0"/>
        </w:rPr>
        <w:t xml:space="preserve">          - RES_ALLO_FAIL</w:t>
      </w:r>
    </w:p>
    <w:p w:rsidR="001C23F1" w:rsidRDefault="001C23F1" w:rsidP="001C23F1">
      <w:pPr>
        <w:pStyle w:val="PL"/>
        <w:rPr>
          <w:noProof w:val="0"/>
        </w:rPr>
      </w:pPr>
      <w:r>
        <w:rPr>
          <w:noProof w:val="0"/>
        </w:rPr>
        <w:t xml:space="preserve">          - UNSUCC_QOS_VAL</w:t>
      </w:r>
    </w:p>
    <w:p w:rsidR="001C23F1" w:rsidRDefault="001C23F1" w:rsidP="001C23F1">
      <w:pPr>
        <w:pStyle w:val="PL"/>
        <w:rPr>
          <w:noProof w:val="0"/>
        </w:rPr>
      </w:pPr>
      <w:r>
        <w:rPr>
          <w:noProof w:val="0"/>
        </w:rPr>
        <w:t xml:space="preserve">          - INCOR_FLOW_INFO</w:t>
      </w:r>
    </w:p>
    <w:p w:rsidR="001C23F1" w:rsidRDefault="001C23F1" w:rsidP="001C23F1">
      <w:pPr>
        <w:pStyle w:val="PL"/>
        <w:rPr>
          <w:noProof w:val="0"/>
        </w:rPr>
      </w:pPr>
      <w:r>
        <w:rPr>
          <w:noProof w:val="0"/>
        </w:rPr>
        <w:t xml:space="preserve">          - PS_TO_CS_HAN</w:t>
      </w:r>
    </w:p>
    <w:p w:rsidR="001C23F1" w:rsidRDefault="001C23F1" w:rsidP="001C23F1">
      <w:pPr>
        <w:pStyle w:val="PL"/>
        <w:rPr>
          <w:noProof w:val="0"/>
        </w:rPr>
      </w:pPr>
      <w:r>
        <w:rPr>
          <w:noProof w:val="0"/>
        </w:rPr>
        <w:t xml:space="preserve">          - APP_ID_ERR</w:t>
      </w:r>
    </w:p>
    <w:p w:rsidR="001C23F1" w:rsidRDefault="001C23F1" w:rsidP="001C23F1">
      <w:pPr>
        <w:pStyle w:val="PL"/>
        <w:rPr>
          <w:noProof w:val="0"/>
        </w:rPr>
      </w:pPr>
      <w:r>
        <w:rPr>
          <w:noProof w:val="0"/>
        </w:rPr>
        <w:t xml:space="preserve">          - NO_QOS_FLOW_BOUND</w:t>
      </w:r>
    </w:p>
    <w:p w:rsidR="001C23F1" w:rsidRDefault="001C23F1" w:rsidP="001C23F1">
      <w:pPr>
        <w:pStyle w:val="PL"/>
        <w:rPr>
          <w:noProof w:val="0"/>
        </w:rPr>
      </w:pPr>
      <w:r>
        <w:rPr>
          <w:noProof w:val="0"/>
        </w:rPr>
        <w:t xml:space="preserve">          - FILTER_RES</w:t>
      </w:r>
    </w:p>
    <w:p w:rsidR="001C23F1" w:rsidRDefault="001C23F1" w:rsidP="001C23F1">
      <w:pPr>
        <w:pStyle w:val="PL"/>
        <w:rPr>
          <w:noProof w:val="0"/>
        </w:rPr>
      </w:pPr>
      <w:r>
        <w:rPr>
          <w:noProof w:val="0"/>
        </w:rPr>
        <w:t xml:space="preserve">          - MISS_REDI_SER_ADDR</w:t>
      </w:r>
    </w:p>
    <w:p w:rsidR="001C23F1" w:rsidRDefault="001C23F1" w:rsidP="001C23F1">
      <w:pPr>
        <w:pStyle w:val="PL"/>
        <w:rPr>
          <w:noProof w:val="0"/>
        </w:rPr>
      </w:pPr>
      <w:r>
        <w:rPr>
          <w:noProof w:val="0"/>
        </w:rPr>
        <w:t xml:space="preserve">          - </w:t>
      </w:r>
      <w:r>
        <w:rPr>
          <w:noProof w:val="0"/>
          <w:lang w:eastAsia="ko-KR"/>
        </w:rPr>
        <w:t>CM_END_USER_SER_DENIED</w:t>
      </w:r>
    </w:p>
    <w:p w:rsidR="001C23F1" w:rsidRDefault="001C23F1" w:rsidP="001C23F1">
      <w:pPr>
        <w:pStyle w:val="PL"/>
        <w:rPr>
          <w:noProof w:val="0"/>
        </w:rPr>
      </w:pPr>
      <w:r>
        <w:rPr>
          <w:noProof w:val="0"/>
        </w:rPr>
        <w:t xml:space="preserve">          - </w:t>
      </w:r>
      <w:r>
        <w:rPr>
          <w:noProof w:val="0"/>
          <w:lang w:eastAsia="ko-KR"/>
        </w:rPr>
        <w:t>CM_CREDIT_CON_NOT_APP</w:t>
      </w:r>
    </w:p>
    <w:p w:rsidR="001C23F1" w:rsidRDefault="001C23F1" w:rsidP="001C23F1">
      <w:pPr>
        <w:pStyle w:val="PL"/>
        <w:rPr>
          <w:noProof w:val="0"/>
        </w:rPr>
      </w:pPr>
      <w:r>
        <w:rPr>
          <w:noProof w:val="0"/>
        </w:rPr>
        <w:t xml:space="preserve">          - </w:t>
      </w:r>
      <w:r>
        <w:rPr>
          <w:noProof w:val="0"/>
          <w:lang w:eastAsia="ko-KR"/>
        </w:rPr>
        <w:t>CM_AUTH_REJ</w:t>
      </w:r>
    </w:p>
    <w:p w:rsidR="001C23F1" w:rsidRDefault="001C23F1" w:rsidP="001C23F1">
      <w:pPr>
        <w:pStyle w:val="PL"/>
        <w:rPr>
          <w:noProof w:val="0"/>
        </w:rPr>
      </w:pPr>
      <w:r>
        <w:rPr>
          <w:noProof w:val="0"/>
        </w:rPr>
        <w:t xml:space="preserve">          - </w:t>
      </w:r>
      <w:r>
        <w:rPr>
          <w:noProof w:val="0"/>
          <w:lang w:eastAsia="ko-KR"/>
        </w:rPr>
        <w:t>CM_USER_UNK</w:t>
      </w:r>
    </w:p>
    <w:p w:rsidR="001C23F1" w:rsidRDefault="001C23F1" w:rsidP="001C23F1">
      <w:pPr>
        <w:pStyle w:val="PL"/>
        <w:rPr>
          <w:noProof w:val="0"/>
        </w:rPr>
      </w:pPr>
      <w:r>
        <w:rPr>
          <w:noProof w:val="0"/>
        </w:rPr>
        <w:t xml:space="preserve">          - </w:t>
      </w:r>
      <w:r>
        <w:rPr>
          <w:noProof w:val="0"/>
          <w:lang w:eastAsia="ko-KR"/>
        </w:rPr>
        <w:t>CM_RAT_FAILED</w:t>
      </w:r>
    </w:p>
    <w:p w:rsidR="001C23F1" w:rsidRDefault="001C23F1" w:rsidP="001C23F1">
      <w:pPr>
        <w:pStyle w:val="PL"/>
        <w:rPr>
          <w:noProof w:val="0"/>
        </w:rPr>
      </w:pPr>
      <w:r>
        <w:rPr>
          <w:noProof w:val="0"/>
        </w:rPr>
        <w:t xml:space="preserve">          - </w:t>
      </w:r>
      <w:r>
        <w:rPr>
          <w:noProof w:val="0"/>
          <w:lang w:eastAsia="ko-KR"/>
        </w:rPr>
        <w:t>UE_STA_SUS</w:t>
      </w:r>
      <w:r>
        <w:rPr>
          <w:rFonts w:eastAsia="Batang"/>
          <w:noProof w:val="0"/>
          <w:lang w:eastAsia="ko-KR"/>
        </w:rPr>
        <w:t>P</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UNK_RULE_ID: Indicates that the pre-provisioned PCC rule could not be successfully activated because the PCC rule identifier is unknown to the SMF.</w:t>
      </w:r>
    </w:p>
    <w:p w:rsidR="001C23F1" w:rsidRDefault="001C23F1" w:rsidP="001C23F1">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1C23F1" w:rsidRDefault="001C23F1" w:rsidP="001C23F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1C23F1" w:rsidRDefault="001C23F1" w:rsidP="001C23F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C23F1" w:rsidRDefault="001C23F1" w:rsidP="001C23F1">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C23F1" w:rsidRDefault="001C23F1" w:rsidP="001C23F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1C23F1" w:rsidRDefault="001C23F1" w:rsidP="001C23F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1C23F1" w:rsidRDefault="001C23F1" w:rsidP="001C23F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1C23F1" w:rsidRDefault="001C23F1" w:rsidP="001C23F1">
      <w:pPr>
        <w:pStyle w:val="PL"/>
        <w:rPr>
          <w:noProof w:val="0"/>
        </w:rPr>
      </w:pPr>
      <w:r>
        <w:rPr>
          <w:noProof w:val="0"/>
        </w:rPr>
        <w:t xml:space="preserve">          - UNSUCC_QOS_VAL: indicate that the QoS validation has failed or when Guaranteed Bandwidth &gt; Max-Requested-Bandwidth.</w:t>
      </w:r>
    </w:p>
    <w:p w:rsidR="001C23F1" w:rsidRDefault="001C23F1" w:rsidP="001C23F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1C23F1" w:rsidRDefault="001C23F1" w:rsidP="001C23F1">
      <w:pPr>
        <w:pStyle w:val="PL"/>
        <w:rPr>
          <w:noProof w:val="0"/>
        </w:rPr>
      </w:pPr>
      <w:r>
        <w:rPr>
          <w:noProof w:val="0"/>
        </w:rPr>
        <w:t xml:space="preserve">          - PS_TO_CS_HAN: Indicate that the PCC rule could not be maintained because of PS to CS handover.</w:t>
      </w:r>
    </w:p>
    <w:p w:rsidR="001C23F1" w:rsidRDefault="001C23F1" w:rsidP="001C23F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1C23F1" w:rsidRDefault="001C23F1" w:rsidP="001C23F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1C23F1" w:rsidRDefault="001C23F1" w:rsidP="001C23F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1C23F1" w:rsidRDefault="001C23F1" w:rsidP="001C23F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1C23F1" w:rsidRDefault="001C23F1" w:rsidP="001C23F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1C23F1" w:rsidRDefault="001C23F1" w:rsidP="001C23F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1C23F1" w:rsidRDefault="001C23F1" w:rsidP="001C23F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1C23F1" w:rsidRDefault="001C23F1" w:rsidP="001C23F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1C23F1" w:rsidRDefault="001C23F1" w:rsidP="001C23F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1C23F1" w:rsidRDefault="001C23F1" w:rsidP="001C23F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23F1" w:rsidRDefault="001C23F1" w:rsidP="001C23F1">
      <w:pPr>
        <w:pStyle w:val="PL"/>
        <w:rPr>
          <w:noProof w:val="0"/>
        </w:rPr>
      </w:pPr>
      <w:r>
        <w:rPr>
          <w:noProof w:val="0"/>
        </w:rPr>
        <w:t xml:space="preserve">    A</w:t>
      </w:r>
      <w:r>
        <w:rPr>
          <w:noProof w:val="0"/>
          <w:lang w:eastAsia="zh-CN"/>
        </w:rPr>
        <w:t>fSigProtocol</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NO_INFORMATION</w:t>
      </w:r>
    </w:p>
    <w:p w:rsidR="001C23F1" w:rsidRDefault="001C23F1" w:rsidP="001C23F1">
      <w:pPr>
        <w:pStyle w:val="PL"/>
        <w:rPr>
          <w:noProof w:val="0"/>
        </w:rPr>
      </w:pPr>
      <w:r>
        <w:rPr>
          <w:noProof w:val="0"/>
        </w:rPr>
        <w:t xml:space="preserve">          - SIP</w:t>
      </w:r>
    </w:p>
    <w:p w:rsidR="001C23F1" w:rsidRDefault="001C23F1" w:rsidP="001C23F1">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NO_INFORMATION: Indicate that no information about the AF signalling protocol is being provided. </w:t>
      </w:r>
    </w:p>
    <w:p w:rsidR="001C23F1" w:rsidRDefault="001C23F1" w:rsidP="001C23F1">
      <w:pPr>
        <w:pStyle w:val="PL"/>
        <w:rPr>
          <w:noProof w:val="0"/>
        </w:rPr>
      </w:pPr>
      <w:r>
        <w:rPr>
          <w:noProof w:val="0"/>
        </w:rPr>
        <w:t xml:space="preserve">        - SIP: Indicate that the signalling protocol is Session Initiation Protocol.</w:t>
      </w:r>
    </w:p>
    <w:p w:rsidR="001C23F1" w:rsidRDefault="001C23F1" w:rsidP="001C23F1">
      <w:pPr>
        <w:pStyle w:val="PL"/>
        <w:rPr>
          <w:noProof w:val="0"/>
        </w:rPr>
      </w:pPr>
      <w:r>
        <w:rPr>
          <w:noProof w:val="0"/>
        </w:rPr>
        <w:t xml:space="preserve">    </w:t>
      </w:r>
      <w:r>
        <w:rPr>
          <w:noProof w:val="0"/>
          <w:lang w:eastAsia="zh-CN"/>
        </w:rPr>
        <w:t>RuleOperation</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CREATE_PCC_RULE</w:t>
      </w:r>
    </w:p>
    <w:p w:rsidR="001C23F1" w:rsidRDefault="001C23F1" w:rsidP="001C23F1">
      <w:pPr>
        <w:pStyle w:val="PL"/>
        <w:rPr>
          <w:noProof w:val="0"/>
        </w:rPr>
      </w:pPr>
      <w:r>
        <w:rPr>
          <w:noProof w:val="0"/>
        </w:rPr>
        <w:t xml:space="preserve">          - DELETE_PCC_RULE</w:t>
      </w:r>
    </w:p>
    <w:p w:rsidR="001C23F1" w:rsidRDefault="001C23F1" w:rsidP="001C23F1">
      <w:pPr>
        <w:pStyle w:val="PL"/>
        <w:rPr>
          <w:noProof w:val="0"/>
        </w:rPr>
      </w:pPr>
      <w:r>
        <w:rPr>
          <w:noProof w:val="0"/>
        </w:rPr>
        <w:t xml:space="preserve">          - MODIFY_PCC_RULE_AND_ADD_PACKET_FILTERS</w:t>
      </w:r>
    </w:p>
    <w:p w:rsidR="001C23F1" w:rsidRDefault="001C23F1" w:rsidP="001C23F1">
      <w:pPr>
        <w:pStyle w:val="PL"/>
        <w:rPr>
          <w:noProof w:val="0"/>
        </w:rPr>
      </w:pPr>
      <w:r>
        <w:rPr>
          <w:noProof w:val="0"/>
        </w:rPr>
        <w:t xml:space="preserve">          - MODIFY_ PCC_RULE_AND_REPLACE_PACKET_FILTERS</w:t>
      </w:r>
    </w:p>
    <w:p w:rsidR="001C23F1" w:rsidRDefault="001C23F1" w:rsidP="001C23F1">
      <w:pPr>
        <w:pStyle w:val="PL"/>
        <w:rPr>
          <w:noProof w:val="0"/>
        </w:rPr>
      </w:pPr>
      <w:r>
        <w:rPr>
          <w:noProof w:val="0"/>
        </w:rPr>
        <w:t xml:space="preserve">          - MODIFY_ PCC_RULE_AND_DELETE_PACKET_FILTERS</w:t>
      </w:r>
    </w:p>
    <w:p w:rsidR="001C23F1" w:rsidRDefault="001C23F1" w:rsidP="001C23F1">
      <w:pPr>
        <w:pStyle w:val="PL"/>
        <w:rPr>
          <w:noProof w:val="0"/>
        </w:rPr>
      </w:pPr>
      <w:r>
        <w:rPr>
          <w:noProof w:val="0"/>
        </w:rPr>
        <w:t xml:space="preserve">          - MODIFY_PCC_RULE_WITHOUT_MODIFY_PACKET_FILTERS</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lastRenderedPageBreak/>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CREATE_PCC_RULE: Indicates to create a new PCC rule to reserve the resource requested by the UE. </w:t>
      </w:r>
    </w:p>
    <w:p w:rsidR="001C23F1" w:rsidRDefault="001C23F1" w:rsidP="001C23F1">
      <w:pPr>
        <w:pStyle w:val="PL"/>
        <w:rPr>
          <w:noProof w:val="0"/>
        </w:rPr>
      </w:pPr>
      <w:r>
        <w:rPr>
          <w:noProof w:val="0"/>
        </w:rPr>
        <w:t xml:space="preserve">        - DELETE_PCC_RULE: Indicates to delete a PCC rule corresponding to reserve the resource requested by the UE.</w:t>
      </w:r>
    </w:p>
    <w:p w:rsidR="001C23F1" w:rsidRDefault="001C23F1" w:rsidP="001C23F1">
      <w:pPr>
        <w:pStyle w:val="PL"/>
        <w:rPr>
          <w:noProof w:val="0"/>
        </w:rPr>
      </w:pPr>
      <w:r>
        <w:rPr>
          <w:noProof w:val="0"/>
        </w:rPr>
        <w:t xml:space="preserve">        - MODIFY_PCC_RULE_AND_ADD_PACKET_FILTERS: Indicates to modify the PCC rule by adding new packet filter(s).</w:t>
      </w:r>
    </w:p>
    <w:p w:rsidR="001C23F1" w:rsidRDefault="001C23F1" w:rsidP="001C23F1">
      <w:pPr>
        <w:pStyle w:val="PL"/>
        <w:rPr>
          <w:noProof w:val="0"/>
        </w:rPr>
      </w:pPr>
      <w:r>
        <w:rPr>
          <w:noProof w:val="0"/>
        </w:rPr>
        <w:t xml:space="preserve">        - MODIFY_ PCC_RULE_AND_REPLACE_PACKET_FILTERS: Indicates to modify the PCC rule by replacing the existing packet filter(s).</w:t>
      </w:r>
    </w:p>
    <w:p w:rsidR="001C23F1" w:rsidRDefault="001C23F1" w:rsidP="001C23F1">
      <w:pPr>
        <w:pStyle w:val="PL"/>
        <w:rPr>
          <w:noProof w:val="0"/>
        </w:rPr>
      </w:pPr>
      <w:r>
        <w:rPr>
          <w:noProof w:val="0"/>
        </w:rPr>
        <w:t xml:space="preserve">        - MODIFY_ PCC_RULE_AND_DELETE_PACKET_FILTERS: Indicates to modify the PCC rule by deleting the existing packet filter(s).</w:t>
      </w:r>
    </w:p>
    <w:p w:rsidR="001C23F1" w:rsidRDefault="001C23F1" w:rsidP="001C23F1">
      <w:pPr>
        <w:pStyle w:val="PL"/>
        <w:rPr>
          <w:noProof w:val="0"/>
        </w:rPr>
      </w:pPr>
      <w:r>
        <w:rPr>
          <w:noProof w:val="0"/>
        </w:rPr>
        <w:t xml:space="preserve">        - MODIFY_PCC_RULE_WITHOUT_MODIFY_PACKET_FILTERS: Indicates to modify the PCC rule by modifying the QoS of the PCC rule.</w:t>
      </w:r>
    </w:p>
    <w:p w:rsidR="001C23F1" w:rsidRDefault="001C23F1" w:rsidP="001C23F1">
      <w:pPr>
        <w:pStyle w:val="PL"/>
        <w:rPr>
          <w:noProof w:val="0"/>
        </w:rPr>
      </w:pPr>
      <w:r>
        <w:rPr>
          <w:noProof w:val="0"/>
        </w:rPr>
        <w:t xml:space="preserve">    RedirectAddressType: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IPV4_ADDR</w:t>
      </w:r>
    </w:p>
    <w:p w:rsidR="001C23F1" w:rsidRDefault="001C23F1" w:rsidP="001C23F1">
      <w:pPr>
        <w:pStyle w:val="PL"/>
        <w:rPr>
          <w:noProof w:val="0"/>
        </w:rPr>
      </w:pPr>
      <w:r>
        <w:rPr>
          <w:noProof w:val="0"/>
        </w:rPr>
        <w:t xml:space="preserve">          - IPV6_ADDR</w:t>
      </w:r>
    </w:p>
    <w:p w:rsidR="001C23F1" w:rsidRDefault="001C23F1" w:rsidP="001C23F1">
      <w:pPr>
        <w:pStyle w:val="PL"/>
        <w:rPr>
          <w:noProof w:val="0"/>
          <w:lang w:eastAsia="zh-CN"/>
        </w:rPr>
      </w:pPr>
      <w:r>
        <w:rPr>
          <w:noProof w:val="0"/>
        </w:rPr>
        <w:t xml:space="preserve">          - </w:t>
      </w:r>
      <w:r>
        <w:rPr>
          <w:noProof w:val="0"/>
          <w:lang w:eastAsia="zh-CN"/>
        </w:rPr>
        <w:t>URL</w:t>
      </w:r>
    </w:p>
    <w:p w:rsidR="001C23F1" w:rsidRDefault="001C23F1" w:rsidP="001C23F1">
      <w:pPr>
        <w:pStyle w:val="PL"/>
        <w:rPr>
          <w:noProof w:val="0"/>
        </w:rPr>
      </w:pPr>
      <w:r>
        <w:rPr>
          <w:noProof w:val="0"/>
        </w:rPr>
        <w:t xml:space="preserve">          - </w:t>
      </w:r>
      <w:r>
        <w:rPr>
          <w:noProof w:val="0"/>
          <w:lang w:eastAsia="zh-CN"/>
        </w:rPr>
        <w:t>SIP_URI</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IPV4_ADDR: Indicates that the address type is in the form of "dotted-decimal" IPv4 address.</w:t>
      </w:r>
    </w:p>
    <w:p w:rsidR="001C23F1" w:rsidRDefault="001C23F1" w:rsidP="001C23F1">
      <w:pPr>
        <w:pStyle w:val="PL"/>
        <w:rPr>
          <w:noProof w:val="0"/>
        </w:rPr>
      </w:pPr>
      <w:r>
        <w:rPr>
          <w:noProof w:val="0"/>
        </w:rPr>
        <w:t xml:space="preserve">        - IPV6_ADDR: Indicates that the address type is in the form of IPv6 address.</w:t>
      </w:r>
    </w:p>
    <w:p w:rsidR="001C23F1" w:rsidRDefault="001C23F1" w:rsidP="001C23F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1C23F1" w:rsidRDefault="001C23F1" w:rsidP="001C23F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1C23F1" w:rsidRDefault="001C23F1" w:rsidP="001C23F1">
      <w:pPr>
        <w:pStyle w:val="PL"/>
        <w:rPr>
          <w:noProof w:val="0"/>
        </w:rPr>
      </w:pPr>
      <w:r>
        <w:rPr>
          <w:noProof w:val="0"/>
        </w:rPr>
        <w:t xml:space="preserve">    QosFlowUsage: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GENERAL</w:t>
      </w:r>
    </w:p>
    <w:p w:rsidR="001C23F1" w:rsidRDefault="001C23F1" w:rsidP="001C23F1">
      <w:pPr>
        <w:pStyle w:val="PL"/>
        <w:rPr>
          <w:noProof w:val="0"/>
        </w:rPr>
      </w:pPr>
      <w:r>
        <w:rPr>
          <w:noProof w:val="0"/>
        </w:rPr>
        <w:t xml:space="preserve">          - IMS_SIG</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GENERAL: Indicate no specific QoS flow usage information is available. </w:t>
      </w:r>
    </w:p>
    <w:p w:rsidR="001C23F1" w:rsidRDefault="001C23F1" w:rsidP="001C23F1">
      <w:pPr>
        <w:pStyle w:val="PL"/>
        <w:jc w:val="both"/>
        <w:rPr>
          <w:noProof w:val="0"/>
        </w:rPr>
      </w:pPr>
      <w:r>
        <w:rPr>
          <w:noProof w:val="0"/>
        </w:rPr>
        <w:t xml:space="preserve">        - IMS_SIG: Indicate that the QoS flow is used for IMS signalling only.</w:t>
      </w:r>
    </w:p>
    <w:p w:rsidR="001C23F1" w:rsidRDefault="001C23F1" w:rsidP="001C23F1">
      <w:pPr>
        <w:pStyle w:val="PL"/>
        <w:rPr>
          <w:noProof w:val="0"/>
        </w:rPr>
      </w:pPr>
      <w:r>
        <w:rPr>
          <w:noProof w:val="0"/>
        </w:rPr>
        <w:t xml:space="preserve">    FailureCause: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PCC_RULE_EVENT</w:t>
      </w:r>
    </w:p>
    <w:p w:rsidR="001C23F1" w:rsidRDefault="001C23F1" w:rsidP="001C23F1">
      <w:pPr>
        <w:pStyle w:val="PL"/>
        <w:rPr>
          <w:noProof w:val="0"/>
          <w:lang w:eastAsia="zh-CN"/>
        </w:rPr>
      </w:pPr>
      <w:r>
        <w:rPr>
          <w:noProof w:val="0"/>
        </w:rPr>
        <w:t xml:space="preserve">          - PCC_QOS_FLOW_EVENT</w:t>
      </w:r>
    </w:p>
    <w:p w:rsidR="001C23F1" w:rsidRDefault="001C23F1" w:rsidP="001C23F1">
      <w:pPr>
        <w:pStyle w:val="PL"/>
        <w:rPr>
          <w:noProof w:val="0"/>
        </w:rPr>
      </w:pPr>
      <w:r>
        <w:rPr>
          <w:noProof w:val="0"/>
        </w:rPr>
        <w:t xml:space="preserve">          - </w:t>
      </w:r>
      <w:r>
        <w:rPr>
          <w:noProof w:val="0"/>
          <w:lang w:eastAsia="zh-CN"/>
        </w:rPr>
        <w:t>RULE_PERMANENT_ERROR</w:t>
      </w:r>
    </w:p>
    <w:p w:rsidR="001C23F1" w:rsidRDefault="001C23F1" w:rsidP="001C23F1">
      <w:pPr>
        <w:pStyle w:val="PL"/>
        <w:rPr>
          <w:noProof w:val="0"/>
        </w:rPr>
      </w:pPr>
      <w:r>
        <w:rPr>
          <w:noProof w:val="0"/>
        </w:rPr>
        <w:t xml:space="preserve">          - </w:t>
      </w:r>
      <w:r>
        <w:rPr>
          <w:noProof w:val="0"/>
          <w:lang w:eastAsia="zh-CN"/>
        </w:rPr>
        <w:t>RULE_TEMPORARY_ERROR</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CreditManagementStatus:</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END_USER_SER_DENIED</w:t>
      </w:r>
    </w:p>
    <w:p w:rsidR="001C23F1" w:rsidRDefault="001C23F1" w:rsidP="001C23F1">
      <w:pPr>
        <w:pStyle w:val="PL"/>
        <w:rPr>
          <w:noProof w:val="0"/>
        </w:rPr>
      </w:pPr>
      <w:r>
        <w:rPr>
          <w:noProof w:val="0"/>
        </w:rPr>
        <w:t xml:space="preserve">          - CREDIT_CTRL_NOT_APP</w:t>
      </w:r>
    </w:p>
    <w:p w:rsidR="001C23F1" w:rsidRDefault="001C23F1" w:rsidP="001C23F1">
      <w:pPr>
        <w:pStyle w:val="PL"/>
        <w:rPr>
          <w:noProof w:val="0"/>
        </w:rPr>
      </w:pPr>
      <w:r>
        <w:rPr>
          <w:noProof w:val="0"/>
        </w:rPr>
        <w:t xml:space="preserve">          - AUTH_REJECTED</w:t>
      </w:r>
    </w:p>
    <w:p w:rsidR="001C23F1" w:rsidRDefault="001C23F1" w:rsidP="001C23F1">
      <w:pPr>
        <w:pStyle w:val="PL"/>
        <w:rPr>
          <w:noProof w:val="0"/>
        </w:rPr>
      </w:pPr>
      <w:r>
        <w:rPr>
          <w:noProof w:val="0"/>
        </w:rPr>
        <w:t xml:space="preserve">          - USER_UNKNOWN</w:t>
      </w:r>
    </w:p>
    <w:p w:rsidR="001C23F1" w:rsidRDefault="001C23F1" w:rsidP="001C23F1">
      <w:pPr>
        <w:pStyle w:val="PL"/>
        <w:rPr>
          <w:noProof w:val="0"/>
        </w:rPr>
      </w:pPr>
      <w:r>
        <w:rPr>
          <w:noProof w:val="0"/>
        </w:rPr>
        <w:t xml:space="preserve">          - RATING_FAILED</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SessionRuleFailureCode: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NF_MAL</w:t>
      </w:r>
    </w:p>
    <w:p w:rsidR="001C23F1" w:rsidRDefault="001C23F1" w:rsidP="001C23F1">
      <w:pPr>
        <w:pStyle w:val="PL"/>
        <w:rPr>
          <w:noProof w:val="0"/>
        </w:rPr>
      </w:pPr>
      <w:r>
        <w:rPr>
          <w:noProof w:val="0"/>
        </w:rPr>
        <w:t xml:space="preserve">          - RES_LIM</w:t>
      </w:r>
    </w:p>
    <w:p w:rsidR="001C23F1" w:rsidRDefault="001C23F1" w:rsidP="001C23F1">
      <w:pPr>
        <w:pStyle w:val="PL"/>
        <w:rPr>
          <w:noProof w:val="0"/>
        </w:rPr>
      </w:pPr>
      <w:r>
        <w:rPr>
          <w:noProof w:val="0"/>
        </w:rPr>
        <w:t xml:space="preserve">          - UNSUCC_QOS_VAL</w:t>
      </w:r>
    </w:p>
    <w:p w:rsidR="001C23F1" w:rsidRDefault="001C23F1" w:rsidP="001C23F1">
      <w:pPr>
        <w:pStyle w:val="PL"/>
        <w:rPr>
          <w:noProof w:val="0"/>
        </w:rPr>
      </w:pPr>
      <w:r>
        <w:rPr>
          <w:noProof w:val="0"/>
        </w:rPr>
        <w:t xml:space="preserve">          - </w:t>
      </w:r>
      <w:r>
        <w:rPr>
          <w:noProof w:val="0"/>
          <w:lang w:eastAsia="ko-KR"/>
        </w:rPr>
        <w:t>UE_STA_SUS</w:t>
      </w:r>
      <w:r>
        <w:rPr>
          <w:rFonts w:eastAsia="Batang"/>
          <w:noProof w:val="0"/>
          <w:lang w:eastAsia="ko-KR"/>
        </w:rPr>
        <w:t>P</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lastRenderedPageBreak/>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1C23F1" w:rsidRDefault="001C23F1" w:rsidP="001C23F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1C23F1" w:rsidRDefault="001C23F1" w:rsidP="001C23F1">
      <w:pPr>
        <w:pStyle w:val="PL"/>
        <w:rPr>
          <w:noProof w:val="0"/>
        </w:rPr>
      </w:pPr>
      <w:r>
        <w:rPr>
          <w:noProof w:val="0"/>
        </w:rPr>
        <w:t xml:space="preserve">          - UNSUCC_QOS_VAL: indicate that the QoS validation has failed.</w:t>
      </w:r>
    </w:p>
    <w:p w:rsidR="001C23F1" w:rsidRDefault="001C23F1" w:rsidP="001C23F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1C23F1" w:rsidRDefault="001C23F1" w:rsidP="001C23F1">
      <w:pPr>
        <w:pStyle w:val="PL"/>
        <w:rPr>
          <w:noProof w:val="0"/>
        </w:rPr>
      </w:pPr>
      <w:r>
        <w:rPr>
          <w:noProof w:val="0"/>
        </w:rPr>
        <w:t xml:space="preserve">    SteeringFunctionality:</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MPTCP</w:t>
      </w:r>
    </w:p>
    <w:p w:rsidR="001C23F1" w:rsidRDefault="001C23F1" w:rsidP="001C23F1">
      <w:pPr>
        <w:pStyle w:val="PL"/>
        <w:rPr>
          <w:noProof w:val="0"/>
        </w:rPr>
      </w:pPr>
      <w:r>
        <w:rPr>
          <w:noProof w:val="0"/>
        </w:rPr>
        <w:t xml:space="preserve">          - ATSSS_LL</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1C23F1" w:rsidRDefault="001C23F1" w:rsidP="001C23F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1C23F1" w:rsidRDefault="001C23F1" w:rsidP="001C23F1">
      <w:pPr>
        <w:pStyle w:val="PL"/>
        <w:rPr>
          <w:noProof w:val="0"/>
        </w:rPr>
      </w:pPr>
      <w:r>
        <w:rPr>
          <w:noProof w:val="0"/>
        </w:rPr>
        <w:t xml:space="preserve">    SteerModeValue: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ACTIVE_STANDBY</w:t>
      </w:r>
    </w:p>
    <w:p w:rsidR="001C23F1" w:rsidRDefault="001C23F1" w:rsidP="001C23F1">
      <w:pPr>
        <w:pStyle w:val="PL"/>
        <w:rPr>
          <w:noProof w:val="0"/>
        </w:rPr>
      </w:pPr>
      <w:r>
        <w:rPr>
          <w:noProof w:val="0"/>
        </w:rPr>
        <w:t xml:space="preserve">          - LOAD_BALANCING</w:t>
      </w:r>
    </w:p>
    <w:p w:rsidR="001C23F1" w:rsidRDefault="001C23F1" w:rsidP="001C23F1">
      <w:pPr>
        <w:pStyle w:val="PL"/>
        <w:rPr>
          <w:noProof w:val="0"/>
        </w:rPr>
      </w:pPr>
      <w:r>
        <w:rPr>
          <w:noProof w:val="0"/>
        </w:rPr>
        <w:t xml:space="preserve">          - SMALLEST_DELAY</w:t>
      </w:r>
    </w:p>
    <w:p w:rsidR="001C23F1" w:rsidRDefault="001C23F1" w:rsidP="001C23F1">
      <w:pPr>
        <w:pStyle w:val="PL"/>
        <w:rPr>
          <w:noProof w:val="0"/>
        </w:rPr>
      </w:pPr>
      <w:r>
        <w:rPr>
          <w:noProof w:val="0"/>
        </w:rPr>
        <w:t xml:space="preserve">          - PRIORITY_BASED</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w:t>
      </w:r>
      <w:r>
        <w:rPr>
          <w:noProof w:val="0"/>
          <w:lang w:eastAsia="zh-CN"/>
        </w:rPr>
        <w:t>MulticastAccessControl</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ALLOWED</w:t>
      </w:r>
    </w:p>
    <w:p w:rsidR="001C23F1" w:rsidRDefault="001C23F1" w:rsidP="001C23F1">
      <w:pPr>
        <w:pStyle w:val="PL"/>
        <w:rPr>
          <w:noProof w:val="0"/>
        </w:rPr>
      </w:pPr>
      <w:r>
        <w:rPr>
          <w:noProof w:val="0"/>
        </w:rPr>
        <w:t xml:space="preserve">          - NOT_ALLOWED</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Requested</w:t>
      </w:r>
      <w:r>
        <w:rPr>
          <w:noProof w:val="0"/>
          <w:lang w:eastAsia="zh-CN"/>
        </w:rPr>
        <w:t>QosMonitoringParameter</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DOWNLINK</w:t>
      </w:r>
    </w:p>
    <w:p w:rsidR="001C23F1" w:rsidRDefault="001C23F1" w:rsidP="001C23F1">
      <w:pPr>
        <w:pStyle w:val="PL"/>
        <w:rPr>
          <w:noProof w:val="0"/>
        </w:rPr>
      </w:pPr>
      <w:r>
        <w:rPr>
          <w:noProof w:val="0"/>
        </w:rPr>
        <w:t xml:space="preserve">          - UPLINK</w:t>
      </w:r>
    </w:p>
    <w:p w:rsidR="001C23F1" w:rsidRDefault="001C23F1" w:rsidP="001C23F1">
      <w:pPr>
        <w:pStyle w:val="PL"/>
        <w:rPr>
          <w:noProof w:val="0"/>
        </w:rPr>
      </w:pPr>
      <w:r>
        <w:rPr>
          <w:noProof w:val="0"/>
        </w:rPr>
        <w:t xml:space="preserve">          - ROUND_TRIP</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w:t>
      </w:r>
      <w:r>
        <w:rPr>
          <w:noProof w:val="0"/>
          <w:lang w:eastAsia="zh-CN"/>
        </w:rPr>
        <w:t>ReportingFrequency</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EVENT_TRIGGERED</w:t>
      </w:r>
    </w:p>
    <w:p w:rsidR="001C23F1" w:rsidRDefault="001C23F1" w:rsidP="001C23F1">
      <w:pPr>
        <w:pStyle w:val="PL"/>
        <w:rPr>
          <w:noProof w:val="0"/>
        </w:rPr>
      </w:pPr>
      <w:r>
        <w:rPr>
          <w:noProof w:val="0"/>
        </w:rPr>
        <w:t xml:space="preserve">          - PERIODIC</w:t>
      </w:r>
    </w:p>
    <w:p w:rsidR="001C23F1" w:rsidRDefault="001C23F1" w:rsidP="001C23F1">
      <w:pPr>
        <w:pStyle w:val="PL"/>
        <w:rPr>
          <w:noProof w:val="0"/>
        </w:rPr>
      </w:pPr>
      <w:r>
        <w:rPr>
          <w:noProof w:val="0"/>
        </w:rPr>
        <w:t xml:space="preserve">          - SESSION_RELEASE</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SmPolicyAssociationReleaseCause: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UNSPECIFIED</w:t>
      </w:r>
    </w:p>
    <w:p w:rsidR="001C23F1" w:rsidRDefault="001C23F1" w:rsidP="001C23F1">
      <w:pPr>
        <w:pStyle w:val="PL"/>
        <w:rPr>
          <w:noProof w:val="0"/>
        </w:rPr>
      </w:pPr>
      <w:r>
        <w:rPr>
          <w:noProof w:val="0"/>
        </w:rPr>
        <w:t xml:space="preserve">          - UE_SUBSCRIPTION</w:t>
      </w:r>
    </w:p>
    <w:p w:rsidR="001C23F1" w:rsidRDefault="001C23F1" w:rsidP="001C23F1">
      <w:pPr>
        <w:pStyle w:val="PL"/>
        <w:rPr>
          <w:noProof w:val="0"/>
        </w:rPr>
      </w:pPr>
      <w:r>
        <w:rPr>
          <w:noProof w:val="0"/>
        </w:rPr>
        <w:t xml:space="preserve">          - INSUFFICIENT_RES</w:t>
      </w:r>
    </w:p>
    <w:p w:rsidR="001C23F1" w:rsidRDefault="001C23F1" w:rsidP="001C23F1">
      <w:pPr>
        <w:pStyle w:val="PL"/>
        <w:rPr>
          <w:noProof w:val="0"/>
        </w:rPr>
      </w:pPr>
      <w:r>
        <w:rPr>
          <w:noProof w:val="0"/>
        </w:rPr>
        <w:t xml:space="preserve">          - VALIDATION_CONDITION_NOT_MET</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PduSessionRelCause:</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PS_TO_CS_HO</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 xml:space="preserve">    MaPduIndication:</w:t>
      </w:r>
    </w:p>
    <w:p w:rsidR="001C23F1" w:rsidRDefault="001C23F1" w:rsidP="001C23F1">
      <w:pPr>
        <w:pStyle w:val="PL"/>
        <w:rPr>
          <w:noProof w:val="0"/>
        </w:rPr>
      </w:pPr>
      <w:r>
        <w:rPr>
          <w:noProof w:val="0"/>
        </w:rPr>
        <w:lastRenderedPageBreak/>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w:t>
      </w:r>
      <w:r>
        <w:t>MA_PDU_REQUEST</w:t>
      </w:r>
    </w:p>
    <w:p w:rsidR="001C23F1" w:rsidRDefault="001C23F1" w:rsidP="001C23F1">
      <w:pPr>
        <w:pStyle w:val="PL"/>
        <w:rPr>
          <w:noProof w:val="0"/>
        </w:rPr>
      </w:pPr>
      <w:r>
        <w:rPr>
          <w:noProof w:val="0"/>
        </w:rPr>
        <w:t xml:space="preserve">          - </w:t>
      </w:r>
      <w:r>
        <w:t>MA_PDU_ NETWORK_UPGRADE ALLOWED</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w:t>
      </w:r>
      <w:r>
        <w:rPr>
          <w:rFonts w:hint="eastAsia"/>
          <w:lang w:eastAsia="zh-CN"/>
        </w:rPr>
        <w:t>A</w:t>
      </w:r>
      <w:r>
        <w:rPr>
          <w:lang w:eastAsia="zh-CN"/>
        </w:rPr>
        <w:t>tsssCapability</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pPr>
      <w:r>
        <w:rPr>
          <w:noProof w:val="0"/>
        </w:rPr>
        <w:t xml:space="preserve">          - </w:t>
      </w:r>
      <w:r>
        <w:t>MPTCP_ATSSS_LL_WITH_ASMODE_UL</w:t>
      </w:r>
    </w:p>
    <w:p w:rsidR="001C23F1" w:rsidRDefault="001C23F1" w:rsidP="001C23F1">
      <w:pPr>
        <w:pStyle w:val="PL"/>
        <w:rPr>
          <w:noProof w:val="0"/>
        </w:rPr>
      </w:pPr>
      <w:r>
        <w:rPr>
          <w:noProof w:val="0"/>
        </w:rPr>
        <w:t xml:space="preserve">          - </w:t>
      </w:r>
      <w:r>
        <w:t>MPTCP_ATSSS_LL_WITH_EXSDMODE_DL_ASMODE_UL</w:t>
      </w:r>
    </w:p>
    <w:p w:rsidR="001C23F1" w:rsidRDefault="001C23F1" w:rsidP="001C23F1">
      <w:pPr>
        <w:pStyle w:val="PL"/>
        <w:rPr>
          <w:lang w:eastAsia="zh-CN"/>
        </w:rPr>
      </w:pPr>
      <w:r>
        <w:rPr>
          <w:noProof w:val="0"/>
        </w:rPr>
        <w:t xml:space="preserve">          - </w:t>
      </w:r>
      <w:r>
        <w:t>MPTCP_ATSSS_LL_WITH_ASMODE_DLUL</w:t>
      </w:r>
    </w:p>
    <w:p w:rsidR="001C23F1" w:rsidRDefault="001C23F1" w:rsidP="001C23F1">
      <w:pPr>
        <w:pStyle w:val="PL"/>
        <w:rPr>
          <w:noProof w:val="0"/>
        </w:rPr>
      </w:pPr>
      <w:r>
        <w:rPr>
          <w:noProof w:val="0"/>
        </w:rPr>
        <w:t xml:space="preserve">          - </w:t>
      </w:r>
      <w:r>
        <w:t>ATSSS_LL</w:t>
      </w:r>
    </w:p>
    <w:p w:rsidR="001C23F1" w:rsidRDefault="001C23F1" w:rsidP="001C23F1">
      <w:pPr>
        <w:pStyle w:val="PL"/>
        <w:rPr>
          <w:noProof w:val="0"/>
        </w:rPr>
      </w:pPr>
      <w:r>
        <w:rPr>
          <w:noProof w:val="0"/>
        </w:rPr>
        <w:t xml:space="preserve">          - </w:t>
      </w:r>
      <w:r>
        <w:t>MPTCP_ATSSS_LL</w:t>
      </w:r>
    </w:p>
    <w:p w:rsidR="001C23F1" w:rsidRDefault="001C23F1" w:rsidP="001C23F1">
      <w:pPr>
        <w:pStyle w:val="PL"/>
        <w:jc w:val="both"/>
        <w:rPr>
          <w:noProof w:val="0"/>
        </w:rPr>
      </w:pPr>
      <w:r>
        <w:rPr>
          <w:noProof w:val="0"/>
        </w:rPr>
        <w:t xml:space="preserve">      - type: string</w:t>
      </w:r>
    </w:p>
    <w:p w:rsidR="001C23F1" w:rsidRDefault="001C23F1" w:rsidP="001C23F1">
      <w:pPr>
        <w:pStyle w:val="PL"/>
        <w:rPr>
          <w:noProof w:val="0"/>
        </w:rPr>
      </w:pPr>
      <w:r>
        <w:rPr>
          <w:noProof w:val="0"/>
        </w:rPr>
        <w:t>#</w:t>
      </w:r>
    </w:p>
    <w:p w:rsidR="001C23F1" w:rsidRDefault="001C23F1" w:rsidP="001C23F1">
      <w:pPr>
        <w:pStyle w:val="PL"/>
        <w:rPr>
          <w:noProof w:val="0"/>
        </w:rPr>
      </w:pPr>
      <w:r>
        <w:rPr>
          <w:noProof w:val="0"/>
        </w:rPr>
        <w:t xml:space="preserve">    NetLocAccessSupport: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ANR_NOT_SUPPORTED</w:t>
      </w:r>
    </w:p>
    <w:p w:rsidR="001C23F1" w:rsidRDefault="001C23F1" w:rsidP="001C23F1">
      <w:pPr>
        <w:pStyle w:val="PL"/>
        <w:rPr>
          <w:noProof w:val="0"/>
        </w:rPr>
      </w:pPr>
      <w:r>
        <w:rPr>
          <w:noProof w:val="0"/>
        </w:rPr>
        <w:t xml:space="preserve">          - TZR_NOT_SUPPORTED</w:t>
      </w:r>
    </w:p>
    <w:p w:rsidR="001C23F1" w:rsidRDefault="001C23F1" w:rsidP="001C23F1">
      <w:pPr>
        <w:pStyle w:val="PL"/>
        <w:rPr>
          <w:noProof w:val="0"/>
        </w:rPr>
      </w:pPr>
      <w:r>
        <w:rPr>
          <w:noProof w:val="0"/>
        </w:rPr>
        <w:t xml:space="preserve">          - LOC_NOT_SUPPORTED</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This string provides forward-compatibility with future</w:t>
      </w:r>
    </w:p>
    <w:p w:rsidR="001C23F1" w:rsidRDefault="001C23F1" w:rsidP="001C23F1">
      <w:pPr>
        <w:pStyle w:val="PL"/>
        <w:rPr>
          <w:noProof w:val="0"/>
        </w:rPr>
      </w:pPr>
      <w:r>
        <w:rPr>
          <w:noProof w:val="0"/>
        </w:rPr>
        <w:t xml:space="preserve">          extensions to the enumeration but is not used to encode</w:t>
      </w:r>
    </w:p>
    <w:p w:rsidR="001C23F1" w:rsidRDefault="001C23F1" w:rsidP="001C23F1">
      <w:pPr>
        <w:pStyle w:val="PL"/>
        <w:rPr>
          <w:noProof w:val="0"/>
        </w:rPr>
      </w:pPr>
      <w:r>
        <w:rPr>
          <w:noProof w:val="0"/>
        </w:rPr>
        <w:t xml:space="preserve">          content defined in the present version of this API.</w:t>
      </w:r>
    </w:p>
    <w:p w:rsidR="001C23F1" w:rsidRDefault="001C23F1" w:rsidP="001C23F1">
      <w:pPr>
        <w:pStyle w:val="PL"/>
        <w:rPr>
          <w:noProof w:val="0"/>
        </w:rPr>
      </w:pPr>
      <w:r>
        <w:rPr>
          <w:noProof w:val="0"/>
        </w:rPr>
        <w:t xml:space="preserve">      description: &gt;</w:t>
      </w:r>
    </w:p>
    <w:p w:rsidR="001C23F1" w:rsidRDefault="001C23F1" w:rsidP="001C23F1">
      <w:pPr>
        <w:pStyle w:val="PL"/>
        <w:rPr>
          <w:noProof w:val="0"/>
        </w:rPr>
      </w:pPr>
      <w:r>
        <w:rPr>
          <w:noProof w:val="0"/>
        </w:rPr>
        <w:t xml:space="preserve">        Possible values are</w:t>
      </w:r>
    </w:p>
    <w:p w:rsidR="001C23F1" w:rsidRDefault="001C23F1" w:rsidP="001C23F1">
      <w:pPr>
        <w:pStyle w:val="PL"/>
        <w:rPr>
          <w:noProof w:val="0"/>
        </w:rPr>
      </w:pPr>
      <w:r>
        <w:rPr>
          <w:noProof w:val="0"/>
        </w:rPr>
        <w:t xml:space="preserve">        - ANR_NOT_SUPPORTED: Indicates that the access network does not support the report of access network information.</w:t>
      </w:r>
    </w:p>
    <w:p w:rsidR="001C23F1" w:rsidRDefault="001C23F1" w:rsidP="001C23F1">
      <w:pPr>
        <w:pStyle w:val="PL"/>
        <w:rPr>
          <w:noProof w:val="0"/>
        </w:rPr>
      </w:pPr>
      <w:r>
        <w:rPr>
          <w:noProof w:val="0"/>
        </w:rPr>
        <w:t xml:space="preserve">        - TZR_NOT_SUPPORTED: Indicates that the access network does not support the report of UE time zone.</w:t>
      </w:r>
    </w:p>
    <w:p w:rsidR="001C23F1" w:rsidRDefault="001C23F1" w:rsidP="001C23F1">
      <w:pPr>
        <w:pStyle w:val="PL"/>
        <w:jc w:val="both"/>
        <w:rPr>
          <w:noProof w:val="0"/>
        </w:rPr>
      </w:pPr>
      <w:r>
        <w:rPr>
          <w:noProof w:val="0"/>
        </w:rPr>
        <w:t xml:space="preserve">        - LOC_NOT_SUPPORTED: Indicates that the access network does not support the report of UE Location (or PLMN Id).</w:t>
      </w:r>
    </w:p>
    <w:p w:rsidR="001C23F1" w:rsidRDefault="001C23F1" w:rsidP="001C23F1">
      <w:pPr>
        <w:pStyle w:val="PL"/>
        <w:rPr>
          <w:noProof w:val="0"/>
        </w:rPr>
      </w:pPr>
      <w:r>
        <w:rPr>
          <w:noProof w:val="0"/>
        </w:rPr>
        <w:t xml:space="preserve">    </w:t>
      </w:r>
      <w:r>
        <w:rPr>
          <w:lang w:eastAsia="zh-CN"/>
        </w:rPr>
        <w:t>PolicyDecisionFailureCode</w:t>
      </w:r>
      <w:r>
        <w:rPr>
          <w:noProof w:val="0"/>
        </w:rPr>
        <w:t>:</w:t>
      </w:r>
    </w:p>
    <w:p w:rsidR="001C23F1" w:rsidRDefault="001C23F1" w:rsidP="001C23F1">
      <w:pPr>
        <w:pStyle w:val="PL"/>
        <w:rPr>
          <w:noProof w:val="0"/>
        </w:rPr>
      </w:pPr>
      <w:r>
        <w:rPr>
          <w:noProof w:val="0"/>
        </w:rPr>
        <w:t xml:space="preserve">      anyOf:</w:t>
      </w:r>
    </w:p>
    <w:p w:rsidR="001C23F1" w:rsidRDefault="001C23F1" w:rsidP="001C23F1">
      <w:pPr>
        <w:pStyle w:val="PL"/>
        <w:rPr>
          <w:noProof w:val="0"/>
        </w:rPr>
      </w:pPr>
      <w:r>
        <w:rPr>
          <w:noProof w:val="0"/>
        </w:rPr>
        <w:t xml:space="preserve">      - type: string</w:t>
      </w:r>
    </w:p>
    <w:p w:rsidR="001C23F1" w:rsidRDefault="001C23F1" w:rsidP="001C23F1">
      <w:pPr>
        <w:pStyle w:val="PL"/>
        <w:rPr>
          <w:noProof w:val="0"/>
        </w:rPr>
      </w:pPr>
      <w:r>
        <w:rPr>
          <w:noProof w:val="0"/>
        </w:rPr>
        <w:t xml:space="preserve">        enum:</w:t>
      </w:r>
    </w:p>
    <w:p w:rsidR="001C23F1" w:rsidRDefault="001C23F1" w:rsidP="001C23F1">
      <w:pPr>
        <w:pStyle w:val="PL"/>
        <w:rPr>
          <w:noProof w:val="0"/>
        </w:rPr>
      </w:pPr>
      <w:r>
        <w:rPr>
          <w:noProof w:val="0"/>
        </w:rPr>
        <w:t xml:space="preserve">          - </w:t>
      </w:r>
      <w:r>
        <w:t>TRA_CTRL_DECS_ERR</w:t>
      </w:r>
    </w:p>
    <w:p w:rsidR="001C23F1" w:rsidRDefault="001C23F1" w:rsidP="001C23F1">
      <w:pPr>
        <w:pStyle w:val="PL"/>
        <w:rPr>
          <w:noProof w:val="0"/>
        </w:rPr>
      </w:pPr>
      <w:r>
        <w:rPr>
          <w:noProof w:val="0"/>
        </w:rPr>
        <w:t xml:space="preserve">          - </w:t>
      </w:r>
      <w:r>
        <w:t>QOS DECS_ERR</w:t>
      </w:r>
    </w:p>
    <w:p w:rsidR="001C23F1" w:rsidRDefault="001C23F1" w:rsidP="001C23F1">
      <w:pPr>
        <w:pStyle w:val="PL"/>
      </w:pPr>
      <w:r>
        <w:rPr>
          <w:noProof w:val="0"/>
        </w:rPr>
        <w:t xml:space="preserve">          - </w:t>
      </w:r>
      <w:r>
        <w:rPr>
          <w:rFonts w:hint="eastAsia"/>
          <w:lang w:eastAsia="zh-CN"/>
        </w:rPr>
        <w:t>C</w:t>
      </w:r>
      <w:r>
        <w:rPr>
          <w:lang w:eastAsia="zh-CN"/>
        </w:rPr>
        <w:t>HG</w:t>
      </w:r>
      <w:r>
        <w:t xml:space="preserve"> DECS_ERR</w:t>
      </w:r>
    </w:p>
    <w:p w:rsidR="001C23F1" w:rsidRDefault="001C23F1" w:rsidP="001C23F1">
      <w:pPr>
        <w:pStyle w:val="PL"/>
      </w:pPr>
      <w:r>
        <w:rPr>
          <w:noProof w:val="0"/>
        </w:rPr>
        <w:t xml:space="preserve">          - </w:t>
      </w:r>
      <w:r>
        <w:rPr>
          <w:lang w:eastAsia="zh-CN"/>
        </w:rPr>
        <w:t>USA_MON_</w:t>
      </w:r>
      <w:r>
        <w:t>DECS_ERR</w:t>
      </w:r>
    </w:p>
    <w:p w:rsidR="001C23F1" w:rsidRDefault="001C23F1" w:rsidP="001C23F1">
      <w:pPr>
        <w:pStyle w:val="PL"/>
      </w:pPr>
      <w:r>
        <w:rPr>
          <w:noProof w:val="0"/>
        </w:rPr>
        <w:t xml:space="preserve">          - </w:t>
      </w:r>
      <w:r>
        <w:rPr>
          <w:rFonts w:hint="eastAsia"/>
          <w:lang w:eastAsia="zh-CN"/>
        </w:rPr>
        <w:t>Q</w:t>
      </w:r>
      <w:r>
        <w:rPr>
          <w:lang w:eastAsia="zh-CN"/>
        </w:rPr>
        <w:t>OS_MON_</w:t>
      </w:r>
      <w:r>
        <w:t>DECS_ERR</w:t>
      </w:r>
    </w:p>
    <w:p w:rsidR="001C23F1" w:rsidRDefault="001C23F1" w:rsidP="001C23F1">
      <w:pPr>
        <w:pStyle w:val="PL"/>
        <w:rPr>
          <w:noProof w:val="0"/>
        </w:rPr>
      </w:pPr>
      <w:r>
        <w:rPr>
          <w:noProof w:val="0"/>
        </w:rPr>
        <w:t xml:space="preserve">          - </w:t>
      </w:r>
      <w:r>
        <w:rPr>
          <w:rFonts w:hint="eastAsia"/>
          <w:lang w:eastAsia="zh-CN"/>
        </w:rPr>
        <w:t>C</w:t>
      </w:r>
      <w:r>
        <w:rPr>
          <w:lang w:eastAsia="zh-CN"/>
        </w:rPr>
        <w:t>ON_DATA_ERR</w:t>
      </w:r>
    </w:p>
    <w:p w:rsidR="001C23F1" w:rsidRDefault="001C23F1" w:rsidP="001C23F1">
      <w:pPr>
        <w:pStyle w:val="PL"/>
        <w:jc w:val="both"/>
        <w:rPr>
          <w:noProof w:val="0"/>
        </w:rPr>
      </w:pPr>
      <w:r>
        <w:rPr>
          <w:noProof w:val="0"/>
        </w:rPr>
        <w:t xml:space="preserve">      - type: string</w:t>
      </w:r>
    </w:p>
    <w:p w:rsidR="001C23F1" w:rsidRDefault="001C23F1" w:rsidP="001C23F1">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558" w:rsidRDefault="00D51558">
      <w:r>
        <w:separator/>
      </w:r>
    </w:p>
  </w:endnote>
  <w:endnote w:type="continuationSeparator" w:id="0">
    <w:p w:rsidR="00D51558" w:rsidRDefault="00D5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558" w:rsidRDefault="00D51558">
      <w:r>
        <w:separator/>
      </w:r>
    </w:p>
  </w:footnote>
  <w:footnote w:type="continuationSeparator" w:id="0">
    <w:p w:rsidR="00D51558" w:rsidRDefault="00D51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7A7" w:rsidRDefault="009A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7A7" w:rsidRDefault="009A07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7A7" w:rsidRDefault="009A07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07A7" w:rsidRDefault="009A07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0"/>
  </w:num>
  <w:num w:numId="24">
    <w:abstractNumId w:val="7"/>
  </w:num>
  <w:num w:numId="25">
    <w:abstractNumId w:val="9"/>
  </w:num>
  <w:num w:numId="26">
    <w:abstractNumId w:val="23"/>
  </w:num>
  <w:num w:numId="27">
    <w:abstractNumId w:val="4"/>
  </w:num>
  <w:num w:numId="28">
    <w:abstractNumId w:val="38"/>
  </w:num>
  <w:num w:numId="29">
    <w:abstractNumId w:val="25"/>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1"/>
  </w:num>
  <w:num w:numId="38">
    <w:abstractNumId w:val="12"/>
  </w:num>
  <w:num w:numId="39">
    <w:abstractNumId w:val="14"/>
  </w:num>
  <w:num w:numId="40">
    <w:abstractNumId w:val="22"/>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46BEE"/>
    <w:rsid w:val="000675AA"/>
    <w:rsid w:val="00077A88"/>
    <w:rsid w:val="00092C1D"/>
    <w:rsid w:val="00096E1C"/>
    <w:rsid w:val="000A2697"/>
    <w:rsid w:val="000A2FD3"/>
    <w:rsid w:val="000B36FF"/>
    <w:rsid w:val="000B629B"/>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DBF"/>
    <w:rsid w:val="001B2766"/>
    <w:rsid w:val="001B537D"/>
    <w:rsid w:val="001B7407"/>
    <w:rsid w:val="001B772C"/>
    <w:rsid w:val="001C0719"/>
    <w:rsid w:val="001C23F1"/>
    <w:rsid w:val="001D3B4D"/>
    <w:rsid w:val="001F0E02"/>
    <w:rsid w:val="001F74FC"/>
    <w:rsid w:val="00203F1A"/>
    <w:rsid w:val="0029641F"/>
    <w:rsid w:val="0029724D"/>
    <w:rsid w:val="002C1CE2"/>
    <w:rsid w:val="002D3845"/>
    <w:rsid w:val="002F23C4"/>
    <w:rsid w:val="00317C47"/>
    <w:rsid w:val="00320917"/>
    <w:rsid w:val="00322B19"/>
    <w:rsid w:val="0032525D"/>
    <w:rsid w:val="00354FCC"/>
    <w:rsid w:val="003709C4"/>
    <w:rsid w:val="00381DE1"/>
    <w:rsid w:val="00382A4D"/>
    <w:rsid w:val="0038408F"/>
    <w:rsid w:val="00384EE6"/>
    <w:rsid w:val="0039027D"/>
    <w:rsid w:val="00390D5D"/>
    <w:rsid w:val="00396A0A"/>
    <w:rsid w:val="003A445D"/>
    <w:rsid w:val="003D6D5D"/>
    <w:rsid w:val="003E64C3"/>
    <w:rsid w:val="0040637C"/>
    <w:rsid w:val="00420B42"/>
    <w:rsid w:val="00420EA3"/>
    <w:rsid w:val="0042374D"/>
    <w:rsid w:val="004340B8"/>
    <w:rsid w:val="0043711C"/>
    <w:rsid w:val="00450D6F"/>
    <w:rsid w:val="00454FF2"/>
    <w:rsid w:val="004561D2"/>
    <w:rsid w:val="00470C86"/>
    <w:rsid w:val="00472351"/>
    <w:rsid w:val="00474D42"/>
    <w:rsid w:val="004837EA"/>
    <w:rsid w:val="004864F1"/>
    <w:rsid w:val="004B2411"/>
    <w:rsid w:val="004C0DD2"/>
    <w:rsid w:val="004D336A"/>
    <w:rsid w:val="004E6CDA"/>
    <w:rsid w:val="004F727B"/>
    <w:rsid w:val="0050626C"/>
    <w:rsid w:val="005150A9"/>
    <w:rsid w:val="00515611"/>
    <w:rsid w:val="00516C72"/>
    <w:rsid w:val="005245E8"/>
    <w:rsid w:val="00542390"/>
    <w:rsid w:val="00553889"/>
    <w:rsid w:val="005561F0"/>
    <w:rsid w:val="0056415C"/>
    <w:rsid w:val="0056515D"/>
    <w:rsid w:val="0056628D"/>
    <w:rsid w:val="00571560"/>
    <w:rsid w:val="00574D24"/>
    <w:rsid w:val="00580B1B"/>
    <w:rsid w:val="00581603"/>
    <w:rsid w:val="005B4536"/>
    <w:rsid w:val="005F601F"/>
    <w:rsid w:val="006045A0"/>
    <w:rsid w:val="00607428"/>
    <w:rsid w:val="006174F9"/>
    <w:rsid w:val="006236ED"/>
    <w:rsid w:val="0062526B"/>
    <w:rsid w:val="00636B81"/>
    <w:rsid w:val="00642EBA"/>
    <w:rsid w:val="00645E3E"/>
    <w:rsid w:val="00647DE0"/>
    <w:rsid w:val="0065175F"/>
    <w:rsid w:val="00664236"/>
    <w:rsid w:val="00680C45"/>
    <w:rsid w:val="006948E3"/>
    <w:rsid w:val="006A717C"/>
    <w:rsid w:val="006C5F7A"/>
    <w:rsid w:val="006D556E"/>
    <w:rsid w:val="006E1237"/>
    <w:rsid w:val="006E235B"/>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76A02"/>
    <w:rsid w:val="00891603"/>
    <w:rsid w:val="00895013"/>
    <w:rsid w:val="00895CE1"/>
    <w:rsid w:val="008A38B9"/>
    <w:rsid w:val="008A447A"/>
    <w:rsid w:val="008A57E5"/>
    <w:rsid w:val="008B5751"/>
    <w:rsid w:val="008D0ACC"/>
    <w:rsid w:val="008D1E92"/>
    <w:rsid w:val="008D5722"/>
    <w:rsid w:val="008F04ED"/>
    <w:rsid w:val="008F0855"/>
    <w:rsid w:val="00953C4F"/>
    <w:rsid w:val="00973CC6"/>
    <w:rsid w:val="0099297A"/>
    <w:rsid w:val="00994F58"/>
    <w:rsid w:val="009A07A7"/>
    <w:rsid w:val="009A7AF0"/>
    <w:rsid w:val="009B4221"/>
    <w:rsid w:val="009C0D06"/>
    <w:rsid w:val="009C4CDD"/>
    <w:rsid w:val="009E3F6D"/>
    <w:rsid w:val="009E7A28"/>
    <w:rsid w:val="009F1B43"/>
    <w:rsid w:val="00A01A22"/>
    <w:rsid w:val="00A07EB2"/>
    <w:rsid w:val="00A11458"/>
    <w:rsid w:val="00A17A90"/>
    <w:rsid w:val="00A21386"/>
    <w:rsid w:val="00A220B1"/>
    <w:rsid w:val="00A22D55"/>
    <w:rsid w:val="00A25BC3"/>
    <w:rsid w:val="00A3301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AF2BB9"/>
    <w:rsid w:val="00B06912"/>
    <w:rsid w:val="00B22D91"/>
    <w:rsid w:val="00B246F1"/>
    <w:rsid w:val="00B304BB"/>
    <w:rsid w:val="00B31F36"/>
    <w:rsid w:val="00B33564"/>
    <w:rsid w:val="00B34B13"/>
    <w:rsid w:val="00B41E86"/>
    <w:rsid w:val="00B834E5"/>
    <w:rsid w:val="00BA55C2"/>
    <w:rsid w:val="00BA60B4"/>
    <w:rsid w:val="00BA6942"/>
    <w:rsid w:val="00BB3624"/>
    <w:rsid w:val="00C02C65"/>
    <w:rsid w:val="00C117E4"/>
    <w:rsid w:val="00C121EC"/>
    <w:rsid w:val="00C25C36"/>
    <w:rsid w:val="00C5537D"/>
    <w:rsid w:val="00C619DF"/>
    <w:rsid w:val="00C94C47"/>
    <w:rsid w:val="00CC2BB3"/>
    <w:rsid w:val="00CC3896"/>
    <w:rsid w:val="00CC4C6D"/>
    <w:rsid w:val="00CD2E5D"/>
    <w:rsid w:val="00CE1890"/>
    <w:rsid w:val="00CE2675"/>
    <w:rsid w:val="00CF32C0"/>
    <w:rsid w:val="00CF6F14"/>
    <w:rsid w:val="00D14C9A"/>
    <w:rsid w:val="00D15AB8"/>
    <w:rsid w:val="00D167FF"/>
    <w:rsid w:val="00D51558"/>
    <w:rsid w:val="00D85AF8"/>
    <w:rsid w:val="00DA2EF0"/>
    <w:rsid w:val="00DA4E37"/>
    <w:rsid w:val="00DB0C20"/>
    <w:rsid w:val="00DC2C6C"/>
    <w:rsid w:val="00DD73D3"/>
    <w:rsid w:val="00DE6665"/>
    <w:rsid w:val="00DF1E2B"/>
    <w:rsid w:val="00E13320"/>
    <w:rsid w:val="00E21BCB"/>
    <w:rsid w:val="00E60386"/>
    <w:rsid w:val="00E6066C"/>
    <w:rsid w:val="00E622EE"/>
    <w:rsid w:val="00E720E1"/>
    <w:rsid w:val="00E75169"/>
    <w:rsid w:val="00EA54AD"/>
    <w:rsid w:val="00EB18C2"/>
    <w:rsid w:val="00EB52B6"/>
    <w:rsid w:val="00EB5BCD"/>
    <w:rsid w:val="00EF5CCC"/>
    <w:rsid w:val="00EF6538"/>
    <w:rsid w:val="00F2321A"/>
    <w:rsid w:val="00F23A54"/>
    <w:rsid w:val="00F260E7"/>
    <w:rsid w:val="00F43FEF"/>
    <w:rsid w:val="00F67CCE"/>
    <w:rsid w:val="00F7409D"/>
    <w:rsid w:val="00F8034F"/>
    <w:rsid w:val="00F944EB"/>
    <w:rsid w:val="00FC690D"/>
    <w:rsid w:val="00FF28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5BE98-F9FA-49BB-ACAE-DE955F447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38</Pages>
  <Words>15586</Words>
  <Characters>88844</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2020-07-31T06:10:00Z</dcterms:created>
  <dcterms:modified xsi:type="dcterms:W3CDTF">2020-08-12T10:55:00Z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(3)WEE6tLqa8iUkjGSi+pmPKOODVzF0vYtkQdirgQiiA+j5wJfPAEAqs7+BLRWrN8PoPPy4D0jJ
OZ+s92AGOHsv/SpNfznyzlhFMzVePivuWQG6i1QQW1mTVvqHAdEGri+zkoxCLmtwK9k+jtZa
g8vmfKZW7IbBGmgZdTf3vILvFtxbrdVX9Y0S/z/FwSRuAzJYQEjuSZw/+KTRacj3+9c5OFLU
tU+12TS6lw/r9IkIpR</vt:lpwstr>
  </property>
  <property fmtid="{D5CDD505-2E9C-101B-9397-08002B2CF9AE}" pid="22" name="_2015_ms_pID_7253431">
    <vt:lpwstr>MzSTYsHYP98IoUzeAz9L4uMnfbZn76XCQX4liLHb+qyZabUh7t4S0m
vnbBp5+5QRN0j3QPRTJsbsoGAQJPQ3GMCaeW2QZmm+LS6GW9x1KuRonnhrc8lztKMFfstjRX
TKnw+nWC1UZvWj/vR1zi7x10fW5nxTI0jBVNNIcCb5dOCL2Cr4uBv26qpW6T/GtdUYOrVDxc
FLBgZ9Bv3DnuSdy6RKHr+x5G1BTJjK2RVIaH</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